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50C" w14:textId="6C81D1E9"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2F62C3">
        <w:rPr>
          <w:rFonts w:ascii="Arial" w:hAnsi="Arial"/>
          <w:b/>
          <w:noProof/>
          <w:sz w:val="24"/>
        </w:rPr>
        <w:t>8</w:t>
      </w:r>
      <w:r w:rsidR="00CC546B" w:rsidRPr="00CC546B">
        <w:rPr>
          <w:rFonts w:ascii="Arial" w:hAnsi="Arial"/>
          <w:b/>
          <w:noProof/>
          <w:sz w:val="24"/>
        </w:rPr>
        <w:t>-bis</w:t>
      </w:r>
      <w:r w:rsidRPr="0029480C">
        <w:rPr>
          <w:rFonts w:ascii="Arial" w:hAnsi="Arial"/>
          <w:b/>
          <w:i/>
          <w:noProof/>
          <w:sz w:val="28"/>
        </w:rPr>
        <w:tab/>
      </w:r>
      <w:r w:rsidR="006A05ED" w:rsidRPr="00DA5FEC">
        <w:rPr>
          <w:rFonts w:ascii="Arial" w:hAnsi="Arial"/>
          <w:b/>
          <w:i/>
          <w:noProof/>
          <w:sz w:val="24"/>
          <w:szCs w:val="24"/>
        </w:rPr>
        <w:t>R4-</w:t>
      </w:r>
      <w:r w:rsidR="00DA5FEC" w:rsidRPr="00DA5FEC">
        <w:rPr>
          <w:rFonts w:ascii="Arial" w:hAnsi="Arial"/>
          <w:b/>
          <w:i/>
          <w:noProof/>
          <w:sz w:val="24"/>
          <w:szCs w:val="24"/>
        </w:rPr>
        <w:t>2315464</w:t>
      </w:r>
    </w:p>
    <w:p w14:paraId="4ABFADF2" w14:textId="7D061CFA" w:rsidR="00DD3799" w:rsidRPr="00BC144F" w:rsidRDefault="00946729" w:rsidP="00DD3799">
      <w:pPr>
        <w:spacing w:after="120"/>
        <w:outlineLvl w:val="0"/>
        <w:rPr>
          <w:rFonts w:ascii="Arial" w:hAnsi="Arial"/>
          <w:b/>
          <w:noProof/>
          <w:sz w:val="24"/>
        </w:rPr>
      </w:pPr>
      <w:r w:rsidRPr="00946729">
        <w:rPr>
          <w:rFonts w:ascii="Arial" w:hAnsi="Arial"/>
          <w:b/>
          <w:bCs/>
          <w:sz w:val="24"/>
          <w:szCs w:val="24"/>
        </w:rPr>
        <w:t>Xiamen, China, 09-13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2EFEBF8"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w:t>
            </w:r>
            <w:r w:rsidR="00E97345">
              <w:rPr>
                <w:rFonts w:ascii="Arial" w:hAnsi="Arial"/>
                <w:b/>
                <w:noProof/>
                <w:sz w:val="28"/>
              </w:rPr>
              <w:t>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7D84683A" w:rsidR="00DD3799" w:rsidRPr="0029480C" w:rsidRDefault="00E85BD0" w:rsidP="00F970E6">
            <w:pPr>
              <w:spacing w:after="0"/>
              <w:rPr>
                <w:rFonts w:ascii="Arial" w:hAnsi="Arial"/>
                <w:noProof/>
              </w:rPr>
            </w:pPr>
            <w:r w:rsidRPr="00E85BD0">
              <w:rPr>
                <w:rFonts w:ascii="Arial" w:hAnsi="Arial"/>
              </w:rPr>
              <w:t xml:space="preserve">Draft CR for TS 38.101-1 to add CA_n7A-n77(2A) and CA_n71A-n77(2A) </w:t>
            </w:r>
            <w:r w:rsidR="00227BED">
              <w:rPr>
                <w:rFonts w:ascii="Arial" w:hAnsi="Arial"/>
              </w:rPr>
              <w:t>as</w:t>
            </w:r>
            <w:r w:rsidRPr="00E85BD0">
              <w:rPr>
                <w:rFonts w:ascii="Arial" w:hAnsi="Arial"/>
              </w:rPr>
              <w:t xml:space="preserve"> PC3 missing fallback</w:t>
            </w:r>
            <w:r w:rsidR="0063199B">
              <w:rPr>
                <w:rFonts w:ascii="Arial" w:hAnsi="Arial"/>
              </w:rPr>
              <w:t>s</w:t>
            </w:r>
            <w:r w:rsidRPr="00E85BD0">
              <w:rPr>
                <w:rFonts w:ascii="Arial" w:hAnsi="Arial"/>
              </w:rPr>
              <w:t xml:space="preserve"> of CA_n7A-n77(3A) and CA_n71A-n77(3A)</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4D8691B" w:rsidR="00DD3799" w:rsidRPr="00DA3855" w:rsidRDefault="009F7FE0" w:rsidP="00327F10">
            <w:pPr>
              <w:spacing w:after="0"/>
              <w:rPr>
                <w:rFonts w:ascii="Arial" w:hAnsi="Arial" w:cs="Arial"/>
                <w:noProof/>
                <w:lang w:eastAsia="zh-CN"/>
              </w:rPr>
            </w:pPr>
            <w:r w:rsidRPr="009F7FE0">
              <w:rPr>
                <w:rFonts w:ascii="Arial" w:hAnsi="Arial" w:cs="Arial"/>
                <w:noProof/>
                <w:lang w:eastAsia="zh-CN"/>
              </w:rPr>
              <w:t>Samsung, TELUS, Bell Mobility</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DB33297" w:rsidR="00DD3799" w:rsidRPr="00DA416A" w:rsidRDefault="004F4F47" w:rsidP="007031C3">
            <w:pPr>
              <w:spacing w:after="0"/>
              <w:ind w:left="100"/>
              <w:rPr>
                <w:rFonts w:ascii="Arial" w:hAnsi="Arial" w:cs="Arial"/>
                <w:noProof/>
              </w:rPr>
            </w:pPr>
            <w:r w:rsidRPr="00DA416A">
              <w:rPr>
                <w:rFonts w:ascii="Arial" w:eastAsia="宋体" w:hAnsi="Arial" w:cs="Arial"/>
                <w:lang w:val="en-US" w:eastAsia="ja-JP"/>
              </w:rPr>
              <w:t>NR_CADC_R1</w:t>
            </w:r>
            <w:r w:rsidRPr="00DA416A">
              <w:rPr>
                <w:rFonts w:ascii="Arial" w:eastAsia="宋体" w:hAnsi="Arial" w:cs="Arial"/>
                <w:lang w:val="en-US" w:eastAsia="zh-CN"/>
              </w:rPr>
              <w:t>8</w:t>
            </w:r>
            <w:r w:rsidRPr="00DA416A">
              <w:rPr>
                <w:rFonts w:ascii="Arial" w:eastAsia="宋体" w:hAnsi="Arial" w:cs="Arial"/>
                <w:lang w:val="en-US" w:eastAsia="ja-JP"/>
              </w:rPr>
              <w:t>_2BDL_xBUL-Core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336F764A"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2023-0</w:t>
            </w:r>
            <w:r w:rsidR="00BB54B6">
              <w:rPr>
                <w:rFonts w:ascii="Arial" w:hAnsi="Arial"/>
                <w:noProof/>
              </w:rPr>
              <w:t>9</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A86863" w14:textId="15DA4870" w:rsidR="00CA7AD4" w:rsidRDefault="007031C3" w:rsidP="0012795B">
            <w:pPr>
              <w:pStyle w:val="CRCoverPage"/>
              <w:spacing w:after="0"/>
              <w:ind w:left="100"/>
            </w:pPr>
            <w:r>
              <w:t xml:space="preserve">The following </w:t>
            </w:r>
            <w:r w:rsidR="00393E89">
              <w:t xml:space="preserve">inter-band </w:t>
            </w:r>
            <w:r w:rsidR="0026512E">
              <w:t>NR-CA</w:t>
            </w:r>
            <w:r>
              <w:t xml:space="preserve"> combination</w:t>
            </w:r>
            <w:r w:rsidR="00A3169A">
              <w:t>s</w:t>
            </w:r>
            <w:r>
              <w:t xml:space="preserve"> with </w:t>
            </w:r>
            <w:r w:rsidR="0012795B">
              <w:t xml:space="preserve">PC3 </w:t>
            </w:r>
            <w:r w:rsidRPr="00975EED">
              <w:t>nee</w:t>
            </w:r>
            <w:r w:rsidR="00836353">
              <w:t>d to be added as fallback</w:t>
            </w:r>
            <w:r w:rsidR="00A3169A">
              <w:t>s</w:t>
            </w:r>
            <w:r w:rsidR="00836353">
              <w:t xml:space="preserve"> </w:t>
            </w:r>
            <w:r w:rsidR="00836353" w:rsidRPr="00836353">
              <w:t>of CA_n7A-n77(3A)</w:t>
            </w:r>
            <w:r w:rsidR="00A3169A">
              <w:t xml:space="preserve"> and </w:t>
            </w:r>
            <w:r w:rsidR="00A3169A" w:rsidRPr="00A3169A">
              <w:t>CA_n7</w:t>
            </w:r>
            <w:r w:rsidR="00A3169A">
              <w:t>1</w:t>
            </w:r>
            <w:r w:rsidR="00A3169A" w:rsidRPr="00A3169A">
              <w:t>A-n77(3A)</w:t>
            </w:r>
            <w:r w:rsidR="0091561A">
              <w:t xml:space="preserve">, which </w:t>
            </w:r>
            <w:r w:rsidR="00A3169A">
              <w:t>are</w:t>
            </w:r>
            <w:r w:rsidR="0091561A">
              <w:t xml:space="preserve"> missing</w:t>
            </w:r>
            <w:r>
              <w:t>.</w:t>
            </w:r>
            <w:r w:rsidR="007C224E">
              <w:t xml:space="preserve"> No new MSD, so draft CR is adopted.</w:t>
            </w:r>
          </w:p>
          <w:p w14:paraId="1CDC91A4" w14:textId="7DC571AA" w:rsidR="008F3617" w:rsidRDefault="00C97DAE" w:rsidP="008F3617">
            <w:pPr>
              <w:pStyle w:val="CRCoverPage"/>
              <w:spacing w:after="0"/>
              <w:ind w:left="100"/>
              <w:rPr>
                <w:rFonts w:eastAsiaTheme="minorEastAsia"/>
                <w:lang w:eastAsia="zh-CN"/>
              </w:rPr>
            </w:pPr>
            <w:r>
              <w:rPr>
                <w:rFonts w:eastAsiaTheme="minorEastAsia"/>
                <w:lang w:eastAsia="zh-CN"/>
              </w:rPr>
              <w:t>DL_n</w:t>
            </w:r>
            <w:r w:rsidR="00131326">
              <w:rPr>
                <w:rFonts w:eastAsiaTheme="minorEastAsia"/>
                <w:lang w:eastAsia="zh-CN"/>
              </w:rPr>
              <w:t>7</w:t>
            </w:r>
            <w:r>
              <w:rPr>
                <w:rFonts w:eastAsiaTheme="minorEastAsia"/>
                <w:lang w:eastAsia="zh-CN"/>
              </w:rPr>
              <w:t>A-n7</w:t>
            </w:r>
            <w:r w:rsidR="00131326">
              <w:rPr>
                <w:rFonts w:eastAsiaTheme="minorEastAsia"/>
                <w:lang w:eastAsia="zh-CN"/>
              </w:rPr>
              <w:t>7</w:t>
            </w:r>
            <w:r w:rsidR="00131326">
              <w:rPr>
                <w:rFonts w:eastAsiaTheme="minorEastAsia" w:hint="eastAsia"/>
                <w:lang w:eastAsia="zh-CN"/>
              </w:rPr>
              <w:t>(</w:t>
            </w:r>
            <w:r w:rsidR="00131326">
              <w:rPr>
                <w:rFonts w:eastAsiaTheme="minorEastAsia"/>
                <w:lang w:eastAsia="zh-CN"/>
              </w:rPr>
              <w:t>2</w:t>
            </w:r>
            <w:r>
              <w:rPr>
                <w:rFonts w:eastAsiaTheme="minorEastAsia"/>
                <w:lang w:eastAsia="zh-CN"/>
              </w:rPr>
              <w:t>A</w:t>
            </w:r>
            <w:r w:rsidR="00131326">
              <w:rPr>
                <w:rFonts w:eastAsiaTheme="minorEastAsia"/>
                <w:lang w:eastAsia="zh-CN"/>
              </w:rPr>
              <w:t>)</w:t>
            </w:r>
            <w:r>
              <w:rPr>
                <w:rFonts w:eastAsiaTheme="minorEastAsia"/>
                <w:lang w:eastAsia="zh-CN"/>
              </w:rPr>
              <w:t>_UL_</w:t>
            </w:r>
            <w:r w:rsidR="008F3617">
              <w:rPr>
                <w:rFonts w:eastAsiaTheme="minorEastAsia"/>
                <w:lang w:eastAsia="zh-CN"/>
              </w:rPr>
              <w:t>n7</w:t>
            </w:r>
            <w:r w:rsidR="009B41D1">
              <w:rPr>
                <w:rFonts w:eastAsiaTheme="minorEastAsia"/>
                <w:lang w:eastAsia="zh-CN"/>
              </w:rPr>
              <w:t>7(2A)</w:t>
            </w:r>
          </w:p>
          <w:p w14:paraId="1AA6841E" w14:textId="29C8AB98" w:rsidR="00E443B0" w:rsidRPr="008F3617" w:rsidRDefault="00E443B0" w:rsidP="008F3617">
            <w:pPr>
              <w:pStyle w:val="CRCoverPage"/>
              <w:spacing w:after="0"/>
              <w:ind w:left="100"/>
              <w:rPr>
                <w:rFonts w:eastAsiaTheme="minorEastAsia"/>
                <w:lang w:eastAsia="zh-CN"/>
              </w:rPr>
            </w:pPr>
            <w:r w:rsidRPr="00E443B0">
              <w:rPr>
                <w:rFonts w:eastAsiaTheme="minorEastAsia"/>
                <w:lang w:eastAsia="zh-CN"/>
              </w:rPr>
              <w:t>DL_n7</w:t>
            </w:r>
            <w:r>
              <w:rPr>
                <w:rFonts w:eastAsiaTheme="minorEastAsia"/>
                <w:lang w:eastAsia="zh-CN"/>
              </w:rPr>
              <w:t>1</w:t>
            </w:r>
            <w:r w:rsidRPr="00E443B0">
              <w:rPr>
                <w:rFonts w:eastAsiaTheme="minorEastAsia"/>
                <w:lang w:eastAsia="zh-CN"/>
              </w:rPr>
              <w:t>A-n77(2A)_UL_n77(2A)</w:t>
            </w:r>
          </w:p>
          <w:p w14:paraId="1A2E7B99" w14:textId="05FFA2B8" w:rsidR="00D6733E" w:rsidRPr="0029480C" w:rsidRDefault="00E53402" w:rsidP="00C97DAE">
            <w:pPr>
              <w:pStyle w:val="CRCoverPage"/>
              <w:spacing w:after="0"/>
              <w:ind w:left="100"/>
              <w:rPr>
                <w:noProof/>
              </w:rPr>
            </w:pPr>
            <w:r>
              <w:rPr>
                <w:rFonts w:eastAsiaTheme="minorEastAsia" w:hint="eastAsia"/>
                <w:noProof/>
                <w:lang w:eastAsia="zh-CN"/>
              </w:rPr>
              <w:t>The</w:t>
            </w:r>
            <w:r w:rsidR="00C97DAE">
              <w:rPr>
                <w:rFonts w:eastAsiaTheme="minorEastAsia"/>
                <w:noProof/>
                <w:lang w:eastAsia="zh-CN"/>
              </w:rPr>
              <w:t xml:space="preserve"> fallbacks are included in the latest spe</w:t>
            </w:r>
            <w:r w:rsidR="00C97DAE">
              <w:rPr>
                <w:rFonts w:eastAsiaTheme="minorEastAsia" w:hint="eastAsia"/>
                <w:noProof/>
                <w:lang w:eastAsia="zh-CN"/>
              </w:rPr>
              <w:t>c</w:t>
            </w:r>
            <w:r>
              <w:rPr>
                <w:rFonts w:eastAsiaTheme="minorEastAsia"/>
                <w:noProof/>
                <w:lang w:eastAsia="zh-CN"/>
              </w:rPr>
              <w:t>.</w:t>
            </w: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615BE324" w:rsidR="007031C3" w:rsidRDefault="00CA7AD4" w:rsidP="00D71194">
            <w:pPr>
              <w:pStyle w:val="CRCoverPage"/>
              <w:spacing w:after="0"/>
              <w:ind w:left="100"/>
            </w:pPr>
            <w:r>
              <w:rPr>
                <w:noProof/>
              </w:rPr>
              <w:t>Add</w:t>
            </w:r>
            <w:r w:rsidR="007031C3">
              <w:rPr>
                <w:noProof/>
              </w:rPr>
              <w:t xml:space="preserve"> the requested </w:t>
            </w:r>
            <w:r w:rsidR="00393E89">
              <w:t xml:space="preserve">inter-band </w:t>
            </w:r>
            <w:r w:rsidR="0026512E">
              <w:t>NR-CA</w:t>
            </w:r>
            <w:r w:rsidR="00D6733E">
              <w:t xml:space="preserve"> combination</w:t>
            </w:r>
            <w:r w:rsidR="009D189C">
              <w:t>s</w:t>
            </w:r>
            <w:r>
              <w:t xml:space="preserve"> with </w:t>
            </w:r>
            <w:r w:rsidR="00402D32">
              <w:t>PC</w:t>
            </w:r>
            <w:r w:rsidR="0012795B">
              <w:t>3.</w:t>
            </w:r>
          </w:p>
          <w:p w14:paraId="1DE2BF95" w14:textId="182ABDF6" w:rsidR="007031C3" w:rsidRPr="00E53402" w:rsidRDefault="007031C3" w:rsidP="00D6733E">
            <w:pPr>
              <w:pStyle w:val="CRCoverPage"/>
              <w:spacing w:after="0"/>
              <w:ind w:left="100"/>
              <w:rPr>
                <w:rFonts w:eastAsiaTheme="minorEastAsia"/>
                <w:noProof/>
                <w:lang w:eastAsia="zh-CN"/>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441C7B9B" w:rsidR="007031C3" w:rsidRPr="00CA7AD4" w:rsidRDefault="00C012A3" w:rsidP="0026512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 xml:space="preserve">inter-band </w:t>
            </w:r>
            <w:r w:rsidR="0026512E">
              <w:t>NR-CA</w:t>
            </w:r>
            <w:r w:rsidR="00D6733E">
              <w:t xml:space="preserve"> combination</w:t>
            </w:r>
            <w:r w:rsidR="00E971A1">
              <w:t>s</w:t>
            </w:r>
            <w:r w:rsidR="00CA7AD4">
              <w:t xml:space="preserve"> with </w:t>
            </w:r>
            <w:r w:rsidR="00402D32">
              <w:t>PC</w:t>
            </w:r>
            <w:r w:rsidR="0012795B">
              <w:t>3</w:t>
            </w:r>
            <w:r w:rsidR="004F4F47">
              <w:t xml:space="preserve">, which </w:t>
            </w:r>
            <w:r w:rsidR="00E971A1">
              <w:t>are</w:t>
            </w:r>
            <w:r w:rsidR="004F4F47">
              <w:t xml:space="preserve"> the fallback</w:t>
            </w:r>
            <w:r w:rsidR="00E971A1">
              <w:t>s</w:t>
            </w:r>
            <w:r w:rsidR="004F4F47">
              <w:t xml:space="preserve"> </w:t>
            </w:r>
            <w:r w:rsidR="004F4F47" w:rsidRPr="00836353">
              <w:t xml:space="preserve">of </w:t>
            </w:r>
            <w:r w:rsidR="0051497B" w:rsidRPr="0051497B">
              <w:t>CA_n7A-n77(3A) and CA_n71A-n77(3A)</w:t>
            </w:r>
            <w:r w:rsidR="004F4F47">
              <w:t xml:space="preserve">, </w:t>
            </w:r>
            <w:r w:rsidR="00E971A1">
              <w:t>are</w:t>
            </w:r>
            <w:r w:rsidR="004F4F47">
              <w:t xml:space="preserve"> </w:t>
            </w:r>
            <w:r>
              <w:t>not included</w:t>
            </w:r>
            <w:r w:rsidR="00CA7AD4">
              <w:t xml:space="preserve"> in current spec</w:t>
            </w:r>
            <w:r w:rsidR="00D71194">
              <w:t>.</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3F9F0761" w:rsidR="00DD3799" w:rsidRPr="0029480C" w:rsidRDefault="00A11FA9" w:rsidP="00F432D3">
            <w:pPr>
              <w:spacing w:after="0"/>
              <w:ind w:left="100"/>
              <w:rPr>
                <w:rFonts w:ascii="Arial" w:hAnsi="Arial"/>
                <w:noProof/>
              </w:rPr>
            </w:pPr>
            <w:r>
              <w:rPr>
                <w:rFonts w:ascii="Arial" w:hAnsi="Arial"/>
                <w:noProof/>
              </w:rPr>
              <w:t>5.5A.3.1</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687942A"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1-1</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1628C664" w:rsidR="009C14EF" w:rsidRPr="00E51E69" w:rsidRDefault="007031C3" w:rsidP="00E51E69">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3AB3C131" w14:textId="77777777" w:rsidR="00262F69" w:rsidRPr="00262F69" w:rsidRDefault="00262F69" w:rsidP="00262F69">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262F69">
        <w:rPr>
          <w:rFonts w:ascii="Arial" w:eastAsia="MS Mincho" w:hAnsi="Arial"/>
          <w:b/>
          <w:bCs/>
        </w:rPr>
        <w:t>Table 5.5A.3.1-1</w:t>
      </w:r>
      <w:r w:rsidRPr="00262F69">
        <w:rPr>
          <w:rFonts w:ascii="Arial" w:eastAsia="宋体" w:hAnsi="Arial" w:hint="eastAsia"/>
          <w:b/>
          <w:bCs/>
          <w:lang w:val="en-US" w:eastAsia="zh-CN"/>
        </w:rPr>
        <w:t>e</w:t>
      </w:r>
      <w:r w:rsidRPr="00262F69">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
          <w:tblGrid>
            <w:gridCol w:w="1983"/>
            <w:gridCol w:w="1690"/>
            <w:gridCol w:w="730"/>
            <w:gridCol w:w="4081"/>
            <w:gridCol w:w="1360"/>
          </w:tblGrid>
        </w:tblGridChange>
      </w:tblGrid>
      <w:tr w:rsidR="00262F69" w:rsidRPr="00262F69" w14:paraId="1FE789E9" w14:textId="77777777" w:rsidTr="00911402">
        <w:trPr>
          <w:trHeight w:val="187"/>
        </w:trPr>
        <w:tc>
          <w:tcPr>
            <w:tcW w:w="1983" w:type="dxa"/>
            <w:tcBorders>
              <w:left w:val="single" w:sz="4" w:space="0" w:color="auto"/>
              <w:bottom w:val="nil"/>
              <w:right w:val="single" w:sz="4" w:space="0" w:color="auto"/>
            </w:tcBorders>
            <w:shd w:val="clear" w:color="auto" w:fill="auto"/>
            <w:vAlign w:val="center"/>
          </w:tcPr>
          <w:p w14:paraId="1D075430"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b/>
                <w:sz w:val="18"/>
                <w:lang w:eastAsia="zh-CN"/>
              </w:rPr>
            </w:pPr>
            <w:r w:rsidRPr="00262F69">
              <w:rPr>
                <w:rFonts w:ascii="Arial" w:eastAsia="宋体"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D3571AE"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b/>
                <w:sz w:val="18"/>
                <w:lang w:val="en-US" w:eastAsia="zh-CN"/>
              </w:rPr>
            </w:pPr>
            <w:r w:rsidRPr="00262F69">
              <w:rPr>
                <w:rFonts w:ascii="Arial" w:eastAsia="宋体" w:hAnsi="Arial"/>
                <w:b/>
                <w:sz w:val="18"/>
              </w:rPr>
              <w:t>Uplink CA configuration</w:t>
            </w:r>
            <w:r w:rsidRPr="00262F69">
              <w:rPr>
                <w:rFonts w:ascii="Arial" w:eastAsia="宋体" w:hAnsi="Arial" w:hint="eastAsia"/>
                <w:b/>
                <w:sz w:val="18"/>
                <w:lang w:eastAsia="zh-CN"/>
              </w:rPr>
              <w:t xml:space="preserve"> </w:t>
            </w:r>
            <w:r w:rsidRPr="00262F69">
              <w:rPr>
                <w:rFonts w:ascii="Arial" w:eastAsia="宋体" w:hAnsi="Arial"/>
                <w:b/>
                <w:sz w:val="18"/>
              </w:rPr>
              <w:t>or single uplink carrier</w:t>
            </w:r>
            <w:r w:rsidRPr="00262F69">
              <w:rPr>
                <w:rFonts w:ascii="Arial" w:eastAsia="宋体"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656FB8C"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b/>
                <w:sz w:val="18"/>
                <w:lang w:eastAsia="zh-CN"/>
              </w:rPr>
            </w:pPr>
            <w:r w:rsidRPr="00262F69">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FD13D0"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cs="Arial"/>
                <w:b/>
                <w:sz w:val="18"/>
                <w:szCs w:val="18"/>
                <w:lang w:val="en-US" w:eastAsia="zh-CN" w:bidi="ar"/>
              </w:rPr>
            </w:pPr>
            <w:r w:rsidRPr="00262F69">
              <w:rPr>
                <w:rFonts w:ascii="Arial" w:eastAsia="宋体" w:hAnsi="Arial" w:hint="eastAsia"/>
                <w:b/>
                <w:sz w:val="18"/>
                <w:lang w:eastAsia="zh-CN"/>
              </w:rPr>
              <w:t>C</w:t>
            </w:r>
            <w:r w:rsidRPr="00262F69">
              <w:rPr>
                <w:rFonts w:ascii="Arial" w:eastAsia="宋体" w:hAnsi="Arial"/>
                <w:b/>
                <w:sz w:val="18"/>
                <w:lang w:eastAsia="zh-CN"/>
              </w:rPr>
              <w:t xml:space="preserve">hannel bandwidth </w:t>
            </w:r>
            <w:r w:rsidRPr="00262F69">
              <w:rPr>
                <w:rFonts w:ascii="Arial" w:eastAsia="宋体" w:hAnsi="Arial" w:hint="eastAsia"/>
                <w:b/>
                <w:sz w:val="18"/>
                <w:lang w:eastAsia="zh-CN"/>
              </w:rPr>
              <w:t>(</w:t>
            </w:r>
            <w:r w:rsidRPr="00262F69">
              <w:rPr>
                <w:rFonts w:ascii="Arial" w:eastAsia="宋体" w:hAnsi="Arial"/>
                <w:b/>
                <w:sz w:val="18"/>
                <w:lang w:eastAsia="zh-CN"/>
              </w:rPr>
              <w:t>MHz) (</w:t>
            </w:r>
            <w:r w:rsidRPr="00262F69">
              <w:rPr>
                <w:rFonts w:ascii="Arial" w:eastAsia="宋体" w:hAnsi="Arial" w:hint="eastAsia"/>
                <w:b/>
                <w:sz w:val="18"/>
                <w:lang w:eastAsia="zh-CN"/>
              </w:rPr>
              <w:t>N</w:t>
            </w:r>
            <w:r w:rsidRPr="00262F69">
              <w:rPr>
                <w:rFonts w:ascii="Arial" w:eastAsia="宋体"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4EDBFE5"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b/>
                <w:sz w:val="18"/>
                <w:szCs w:val="18"/>
                <w:lang w:val="en-US" w:eastAsia="zh-CN"/>
              </w:rPr>
            </w:pPr>
            <w:r w:rsidRPr="00262F69">
              <w:rPr>
                <w:rFonts w:ascii="Arial" w:eastAsia="宋体" w:hAnsi="Arial"/>
                <w:b/>
                <w:sz w:val="18"/>
              </w:rPr>
              <w:t>Bandwidth combination set</w:t>
            </w:r>
          </w:p>
        </w:tc>
      </w:tr>
      <w:tr w:rsidR="00262F69" w:rsidRPr="00262F69" w14:paraId="25891E9C" w14:textId="77777777" w:rsidTr="00911402">
        <w:trPr>
          <w:trHeight w:val="187"/>
        </w:trPr>
        <w:tc>
          <w:tcPr>
            <w:tcW w:w="1983" w:type="dxa"/>
            <w:tcBorders>
              <w:left w:val="single" w:sz="4" w:space="0" w:color="auto"/>
              <w:bottom w:val="nil"/>
              <w:right w:val="single" w:sz="4" w:space="0" w:color="auto"/>
            </w:tcBorders>
            <w:shd w:val="clear" w:color="auto" w:fill="auto"/>
            <w:vAlign w:val="center"/>
          </w:tcPr>
          <w:p w14:paraId="10A281B2" w14:textId="77777777" w:rsidR="00262F69" w:rsidRPr="00262F69" w:rsidRDefault="00262F69" w:rsidP="00262F69">
            <w:pPr>
              <w:keepNext/>
              <w:keepLines/>
              <w:spacing w:after="0" w:line="259" w:lineRule="auto"/>
              <w:jc w:val="center"/>
              <w:rPr>
                <w:rFonts w:ascii="Arial" w:eastAsia="PMingLiU" w:hAnsi="Arial" w:cs="Arial"/>
                <w:sz w:val="18"/>
                <w:szCs w:val="18"/>
                <w:lang w:eastAsia="zh-TW"/>
              </w:rPr>
            </w:pPr>
            <w:r w:rsidRPr="00262F69">
              <w:rPr>
                <w:rFonts w:ascii="Arial" w:eastAsia="宋体" w:hAnsi="Arial"/>
                <w:sz w:val="18"/>
                <w:lang w:eastAsia="zh-CN"/>
              </w:rPr>
              <w:t>CA_n7A-n8A</w:t>
            </w:r>
          </w:p>
        </w:tc>
        <w:tc>
          <w:tcPr>
            <w:tcW w:w="1690" w:type="dxa"/>
            <w:tcBorders>
              <w:left w:val="single" w:sz="4" w:space="0" w:color="auto"/>
              <w:bottom w:val="nil"/>
              <w:right w:val="single" w:sz="4" w:space="0" w:color="auto"/>
            </w:tcBorders>
            <w:shd w:val="clear" w:color="auto" w:fill="auto"/>
            <w:vAlign w:val="center"/>
          </w:tcPr>
          <w:p w14:paraId="4556392B" w14:textId="77777777" w:rsidR="00262F69" w:rsidRPr="00262F69" w:rsidRDefault="00262F69" w:rsidP="00262F69">
            <w:pPr>
              <w:keepNext/>
              <w:keepLines/>
              <w:spacing w:after="0" w:line="259" w:lineRule="auto"/>
              <w:jc w:val="center"/>
              <w:rPr>
                <w:rFonts w:ascii="Arial" w:eastAsia="PMingLiU" w:hAnsi="Arial" w:cs="Arial"/>
                <w:sz w:val="18"/>
                <w:szCs w:val="18"/>
                <w:lang w:eastAsia="zh-TW"/>
              </w:rPr>
            </w:pPr>
            <w:r w:rsidRPr="00262F69">
              <w:rPr>
                <w:rFonts w:ascii="Arial" w:eastAsia="宋体" w:hAnsi="Arial"/>
                <w:sz w:val="18"/>
                <w:lang w:val="en-US" w:eastAsia="zh-CN"/>
              </w:rPr>
              <w:t>CA</w:t>
            </w:r>
            <w:r w:rsidRPr="00262F69">
              <w:rPr>
                <w:rFonts w:ascii="Arial" w:eastAsia="宋体" w:hAnsi="Arial"/>
                <w:sz w:val="18"/>
                <w:lang w:val="en-US"/>
              </w:rPr>
              <w:t>_</w:t>
            </w:r>
            <w:r w:rsidRPr="00262F69">
              <w:rPr>
                <w:rFonts w:ascii="Arial" w:eastAsia="宋体" w:hAnsi="Arial"/>
                <w:sz w:val="18"/>
                <w:lang w:val="en-US" w:eastAsia="zh-CN"/>
              </w:rPr>
              <w:t>n</w:t>
            </w:r>
            <w:r w:rsidRPr="00262F69">
              <w:rPr>
                <w:rFonts w:ascii="Arial" w:eastAsia="宋体" w:hAnsi="Arial"/>
                <w:sz w:val="18"/>
                <w:lang w:val="en-US" w:eastAsia="zh-TW"/>
              </w:rPr>
              <w:t>7</w:t>
            </w:r>
            <w:r w:rsidRPr="00262F69">
              <w:rPr>
                <w:rFonts w:ascii="Arial" w:eastAsia="宋体" w:hAnsi="Arial"/>
                <w:sz w:val="18"/>
                <w:lang w:val="sv" w:eastAsia="zh-CN"/>
              </w:rPr>
              <w:t>A-</w:t>
            </w:r>
            <w:r w:rsidRPr="00262F69">
              <w:rPr>
                <w:rFonts w:ascii="Arial" w:eastAsia="宋体" w:hAnsi="Arial"/>
                <w:sz w:val="18"/>
                <w:lang w:val="en-US" w:eastAsia="zh-CN"/>
              </w:rPr>
              <w:t>n</w:t>
            </w:r>
            <w:r w:rsidRPr="00262F69">
              <w:rPr>
                <w:rFonts w:ascii="Arial" w:eastAsia="宋体" w:hAnsi="Arial"/>
                <w:sz w:val="18"/>
                <w:lang w:val="en-US" w:eastAsia="zh-TW"/>
              </w:rPr>
              <w:t>8</w:t>
            </w:r>
            <w:r w:rsidRPr="00262F69">
              <w:rPr>
                <w:rFonts w:ascii="Arial" w:eastAsia="宋体" w:hAnsi="Arial"/>
                <w:sz w:val="18"/>
                <w:lang w:val="sv" w:eastAsia="zh-CN"/>
              </w:rPr>
              <w:t>A</w:t>
            </w:r>
          </w:p>
        </w:tc>
        <w:tc>
          <w:tcPr>
            <w:tcW w:w="730" w:type="dxa"/>
            <w:tcBorders>
              <w:left w:val="single" w:sz="4" w:space="0" w:color="auto"/>
              <w:bottom w:val="single" w:sz="4" w:space="0" w:color="auto"/>
              <w:right w:val="single" w:sz="4" w:space="0" w:color="auto"/>
            </w:tcBorders>
            <w:vAlign w:val="center"/>
          </w:tcPr>
          <w:p w14:paraId="17DC069B" w14:textId="77777777" w:rsidR="00262F69" w:rsidRPr="00262F69" w:rsidRDefault="00262F69" w:rsidP="00262F69">
            <w:pPr>
              <w:keepNext/>
              <w:keepLines/>
              <w:spacing w:after="0" w:line="259" w:lineRule="auto"/>
              <w:jc w:val="center"/>
              <w:rPr>
                <w:rFonts w:ascii="Arial" w:eastAsia="宋体" w:hAnsi="Arial" w:cs="Arial"/>
                <w:kern w:val="2"/>
                <w:sz w:val="18"/>
                <w:szCs w:val="18"/>
                <w:lang w:val="en-US"/>
              </w:rPr>
            </w:pPr>
            <w:r w:rsidRPr="00262F69">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F635EF"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67FF28E"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hint="eastAsia"/>
                <w:sz w:val="18"/>
                <w:szCs w:val="18"/>
                <w:lang w:val="en-US" w:eastAsia="zh-CN"/>
              </w:rPr>
              <w:t>0</w:t>
            </w:r>
          </w:p>
        </w:tc>
      </w:tr>
      <w:tr w:rsidR="00262F69" w:rsidRPr="00262F69" w14:paraId="58452056"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8053D" w14:textId="77777777" w:rsidR="00262F69" w:rsidRPr="00262F69" w:rsidRDefault="00262F69" w:rsidP="00262F69">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DC256" w14:textId="77777777" w:rsidR="00262F69" w:rsidRPr="00262F69" w:rsidRDefault="00262F69" w:rsidP="00262F69">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4353A87" w14:textId="77777777" w:rsidR="00262F69" w:rsidRPr="00262F69" w:rsidRDefault="00262F69" w:rsidP="00262F69">
            <w:pPr>
              <w:keepNext/>
              <w:keepLines/>
              <w:spacing w:after="0" w:line="259" w:lineRule="auto"/>
              <w:jc w:val="center"/>
              <w:rPr>
                <w:rFonts w:ascii="Arial" w:eastAsia="宋体" w:hAnsi="Arial" w:cs="Arial"/>
                <w:kern w:val="2"/>
                <w:sz w:val="18"/>
                <w:szCs w:val="18"/>
                <w:lang w:val="en-US"/>
              </w:rPr>
            </w:pPr>
            <w:r w:rsidRPr="00262F69">
              <w:rPr>
                <w:rFonts w:ascii="Arial" w:eastAsia="宋体" w:hAnsi="Arial"/>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132C59"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95456"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6F3AD9B0" w14:textId="77777777" w:rsidTr="00911402">
        <w:trPr>
          <w:trHeight w:val="238"/>
        </w:trPr>
        <w:tc>
          <w:tcPr>
            <w:tcW w:w="1983" w:type="dxa"/>
            <w:tcBorders>
              <w:left w:val="single" w:sz="4" w:space="0" w:color="auto"/>
              <w:bottom w:val="nil"/>
              <w:right w:val="single" w:sz="4" w:space="0" w:color="auto"/>
            </w:tcBorders>
            <w:shd w:val="clear" w:color="auto" w:fill="auto"/>
            <w:vAlign w:val="center"/>
          </w:tcPr>
          <w:p w14:paraId="6EF66CD0" w14:textId="77777777" w:rsidR="00262F69" w:rsidRPr="00262F69" w:rsidRDefault="00262F69" w:rsidP="00262F69">
            <w:pPr>
              <w:keepNext/>
              <w:keepLines/>
              <w:spacing w:after="0" w:line="259" w:lineRule="auto"/>
              <w:jc w:val="center"/>
              <w:rPr>
                <w:rFonts w:ascii="Arial" w:eastAsia="宋体" w:hAnsi="Arial"/>
                <w:sz w:val="18"/>
                <w:szCs w:val="18"/>
                <w:lang w:val="en-US" w:eastAsia="zh-TW"/>
              </w:rPr>
            </w:pPr>
            <w:r w:rsidRPr="00262F69">
              <w:rPr>
                <w:rFonts w:ascii="Arial" w:eastAsia="宋体" w:hAnsi="Arial"/>
                <w:sz w:val="18"/>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EB96524" w14:textId="77777777" w:rsidR="00262F69" w:rsidRPr="00262F69" w:rsidRDefault="00262F69" w:rsidP="00262F69">
            <w:pPr>
              <w:keepNext/>
              <w:keepLines/>
              <w:spacing w:after="0" w:line="259" w:lineRule="auto"/>
              <w:jc w:val="center"/>
              <w:rPr>
                <w:rFonts w:ascii="Arial" w:eastAsia="宋体" w:hAnsi="Arial"/>
                <w:sz w:val="18"/>
                <w:szCs w:val="18"/>
                <w:lang w:val="en-US" w:eastAsia="zh-TW"/>
              </w:rPr>
            </w:pPr>
            <w:r w:rsidRPr="00262F69">
              <w:rPr>
                <w:rFonts w:ascii="Arial" w:eastAsia="宋体"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296A0067"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9E3FAA"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BFD4B33"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0</w:t>
            </w:r>
          </w:p>
        </w:tc>
      </w:tr>
      <w:tr w:rsidR="00262F69" w:rsidRPr="00262F69" w14:paraId="17ECBB3D"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E2003" w14:textId="77777777" w:rsidR="00262F69" w:rsidRPr="00262F69" w:rsidRDefault="00262F69" w:rsidP="00262F69">
            <w:pPr>
              <w:keepNext/>
              <w:keepLines/>
              <w:spacing w:after="0" w:line="259" w:lineRule="auto"/>
              <w:jc w:val="center"/>
              <w:rPr>
                <w:rFonts w:ascii="Arial" w:eastAsia="宋体" w:hAnsi="Arial"/>
                <w:sz w:val="18"/>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EDC4B" w14:textId="77777777" w:rsidR="00262F69" w:rsidRPr="00262F69" w:rsidRDefault="00262F69" w:rsidP="00262F69">
            <w:pPr>
              <w:keepNext/>
              <w:keepLines/>
              <w:spacing w:after="0" w:line="259" w:lineRule="auto"/>
              <w:jc w:val="center"/>
              <w:rPr>
                <w:rFonts w:ascii="Arial" w:eastAsia="宋体" w:hAnsi="Arial"/>
                <w:sz w:val="18"/>
                <w:szCs w:val="18"/>
                <w:lang w:val="en-US" w:eastAsia="zh-TW"/>
              </w:rPr>
            </w:pPr>
          </w:p>
        </w:tc>
        <w:tc>
          <w:tcPr>
            <w:tcW w:w="730" w:type="dxa"/>
            <w:tcBorders>
              <w:left w:val="single" w:sz="4" w:space="0" w:color="auto"/>
              <w:bottom w:val="single" w:sz="4" w:space="0" w:color="auto"/>
              <w:right w:val="single" w:sz="4" w:space="0" w:color="auto"/>
            </w:tcBorders>
            <w:vAlign w:val="center"/>
          </w:tcPr>
          <w:p w14:paraId="2FB614D8"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4A7603"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E3F3B"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5BE996B6"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7CFED"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PMingLiU" w:hAnsi="Arial" w:cs="Arial"/>
                <w:sz w:val="18"/>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09CDA"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PMingLiU" w:hAnsi="Arial" w:cs="Arial"/>
                <w:sz w:val="18"/>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09E2472"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cs="Arial"/>
                <w:kern w:val="2"/>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E90DAC" w14:textId="77777777" w:rsidR="00262F69" w:rsidRPr="00262F69" w:rsidRDefault="00262F69" w:rsidP="00262F69">
            <w:pPr>
              <w:keepNext/>
              <w:keepLines/>
              <w:spacing w:after="0" w:line="259" w:lineRule="auto"/>
              <w:jc w:val="center"/>
              <w:rPr>
                <w:rFonts w:ascii="Arial" w:eastAsia="宋体" w:hAnsi="Arial"/>
                <w:kern w:val="2"/>
                <w:sz w:val="18"/>
                <w:lang w:val="en-US"/>
              </w:rPr>
            </w:pPr>
            <w:r w:rsidRPr="00262F69">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E344F"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hint="eastAsia"/>
                <w:sz w:val="18"/>
                <w:szCs w:val="18"/>
                <w:lang w:val="en-US" w:eastAsia="zh-CN"/>
              </w:rPr>
              <w:t>0</w:t>
            </w:r>
          </w:p>
        </w:tc>
      </w:tr>
      <w:tr w:rsidR="00262F69" w:rsidRPr="00262F69" w14:paraId="71A4D817"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7A00E"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40E0D"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32C082D"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427F24" w14:textId="77777777" w:rsidR="00262F69" w:rsidRPr="00262F69" w:rsidRDefault="00262F69" w:rsidP="00262F69">
            <w:pPr>
              <w:keepNext/>
              <w:keepLines/>
              <w:spacing w:after="0" w:line="259" w:lineRule="auto"/>
              <w:jc w:val="center"/>
              <w:rPr>
                <w:rFonts w:ascii="Arial" w:eastAsia="宋体" w:hAnsi="Arial"/>
                <w:kern w:val="2"/>
                <w:sz w:val="18"/>
                <w:lang w:val="en-US"/>
              </w:rPr>
            </w:pPr>
            <w:r w:rsidRPr="00262F6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444EC"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346FD3F6"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2D9B3" w14:textId="77777777" w:rsidR="00262F69" w:rsidRPr="00262F69" w:rsidRDefault="00262F69" w:rsidP="00262F69">
            <w:pPr>
              <w:keepNext/>
              <w:keepLines/>
              <w:spacing w:after="0" w:line="259" w:lineRule="auto"/>
              <w:jc w:val="center"/>
              <w:rPr>
                <w:rFonts w:ascii="Arial" w:eastAsia="PMingLiU" w:hAnsi="Arial" w:cs="Arial"/>
                <w:sz w:val="18"/>
                <w:szCs w:val="18"/>
                <w:lang w:eastAsia="zh-TW"/>
              </w:rPr>
            </w:pPr>
            <w:r w:rsidRPr="00262F69">
              <w:rPr>
                <w:rFonts w:ascii="Arial" w:eastAsia="PMingLiU" w:hAnsi="Arial" w:cs="Arial"/>
                <w:sz w:val="18"/>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67EDE" w14:textId="77777777" w:rsidR="00262F69" w:rsidRPr="00262F69" w:rsidRDefault="00262F69" w:rsidP="00262F69">
            <w:pPr>
              <w:keepNext/>
              <w:keepLines/>
              <w:spacing w:after="0" w:line="259" w:lineRule="auto"/>
              <w:jc w:val="center"/>
              <w:rPr>
                <w:rFonts w:ascii="Arial" w:eastAsia="PMingLiU" w:hAnsi="Arial" w:cs="Arial"/>
                <w:sz w:val="18"/>
                <w:szCs w:val="18"/>
                <w:lang w:eastAsia="zh-TW"/>
              </w:rPr>
            </w:pPr>
            <w:r w:rsidRPr="00262F69">
              <w:rPr>
                <w:rFonts w:ascii="Arial" w:eastAsia="PMingLiU" w:hAnsi="Arial" w:cs="Arial"/>
                <w:sz w:val="18"/>
                <w:szCs w:val="18"/>
                <w:lang w:eastAsia="zh-TW"/>
              </w:rPr>
              <w:t>CA_n7A-n25A</w:t>
            </w:r>
          </w:p>
        </w:tc>
        <w:tc>
          <w:tcPr>
            <w:tcW w:w="730" w:type="dxa"/>
            <w:tcBorders>
              <w:top w:val="single" w:sz="4" w:space="0" w:color="auto"/>
              <w:left w:val="single" w:sz="4" w:space="0" w:color="auto"/>
              <w:right w:val="single" w:sz="4" w:space="0" w:color="auto"/>
            </w:tcBorders>
            <w:vAlign w:val="center"/>
          </w:tcPr>
          <w:p w14:paraId="1B1DF87F" w14:textId="77777777" w:rsidR="00262F69" w:rsidRPr="00262F69" w:rsidRDefault="00262F69" w:rsidP="00262F69">
            <w:pPr>
              <w:keepNext/>
              <w:keepLines/>
              <w:spacing w:after="0" w:line="259" w:lineRule="auto"/>
              <w:jc w:val="center"/>
              <w:rPr>
                <w:rFonts w:ascii="Arial" w:eastAsia="Yu Mincho" w:hAnsi="Arial" w:cs="Arial"/>
                <w:kern w:val="2"/>
                <w:sz w:val="18"/>
                <w:szCs w:val="18"/>
                <w:lang w:val="en-US" w:eastAsia="ja-JP"/>
              </w:rPr>
            </w:pPr>
            <w:r w:rsidRPr="00262F69">
              <w:rPr>
                <w:rFonts w:ascii="Arial" w:eastAsia="Yu Mincho" w:hAnsi="Arial" w:cs="Arial"/>
                <w:kern w:val="2"/>
                <w:sz w:val="18"/>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D2DEB3" w14:textId="77777777" w:rsidR="00262F69" w:rsidRPr="00262F69" w:rsidRDefault="00262F69" w:rsidP="00262F69">
            <w:pPr>
              <w:keepNext/>
              <w:keepLines/>
              <w:spacing w:after="0" w:line="259" w:lineRule="auto"/>
              <w:jc w:val="center"/>
              <w:rPr>
                <w:rFonts w:ascii="Arial" w:eastAsia="Yu Mincho" w:hAnsi="Arial"/>
                <w:kern w:val="2"/>
                <w:sz w:val="18"/>
                <w:lang w:val="en-US" w:eastAsia="ja-JP"/>
              </w:rPr>
            </w:pPr>
            <w:r w:rsidRPr="00262F69">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66C92"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hint="eastAsia"/>
                <w:sz w:val="18"/>
                <w:szCs w:val="18"/>
                <w:lang w:val="en-US" w:eastAsia="zh-CN"/>
              </w:rPr>
              <w:t>0</w:t>
            </w:r>
          </w:p>
        </w:tc>
      </w:tr>
      <w:tr w:rsidR="00262F69" w:rsidRPr="00262F69" w14:paraId="46782C3E"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363AD" w14:textId="77777777" w:rsidR="00262F69" w:rsidRPr="00262F69" w:rsidRDefault="00262F69" w:rsidP="00262F69">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3BF7D" w14:textId="77777777" w:rsidR="00262F69" w:rsidRPr="00262F69" w:rsidRDefault="00262F69" w:rsidP="00262F69">
            <w:pPr>
              <w:keepNext/>
              <w:keepLines/>
              <w:spacing w:after="0" w:line="259" w:lineRule="auto"/>
              <w:jc w:val="center"/>
              <w:rPr>
                <w:rFonts w:ascii="Arial" w:eastAsia="PMingLiU" w:hAnsi="Arial" w:cs="Arial"/>
                <w:sz w:val="18"/>
                <w:szCs w:val="18"/>
                <w:lang w:eastAsia="zh-TW"/>
              </w:rPr>
            </w:pPr>
          </w:p>
        </w:tc>
        <w:tc>
          <w:tcPr>
            <w:tcW w:w="730" w:type="dxa"/>
            <w:tcBorders>
              <w:top w:val="single" w:sz="4" w:space="0" w:color="auto"/>
              <w:left w:val="single" w:sz="4" w:space="0" w:color="auto"/>
              <w:right w:val="single" w:sz="4" w:space="0" w:color="auto"/>
            </w:tcBorders>
            <w:vAlign w:val="center"/>
          </w:tcPr>
          <w:p w14:paraId="5BC5D781" w14:textId="77777777" w:rsidR="00262F69" w:rsidRPr="00262F69" w:rsidRDefault="00262F69" w:rsidP="00262F69">
            <w:pPr>
              <w:keepNext/>
              <w:keepLines/>
              <w:spacing w:after="0" w:line="259" w:lineRule="auto"/>
              <w:jc w:val="center"/>
              <w:rPr>
                <w:rFonts w:ascii="Arial" w:eastAsia="Yu Mincho" w:hAnsi="Arial" w:cs="Arial"/>
                <w:kern w:val="2"/>
                <w:sz w:val="18"/>
                <w:szCs w:val="18"/>
                <w:lang w:val="en-US" w:eastAsia="ja-JP"/>
              </w:rPr>
            </w:pPr>
            <w:r w:rsidRPr="00262F69">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95970" w14:textId="77777777" w:rsidR="00262F69" w:rsidRPr="00262F69" w:rsidRDefault="00262F69" w:rsidP="00262F69">
            <w:pPr>
              <w:keepNext/>
              <w:keepLines/>
              <w:spacing w:after="0" w:line="259" w:lineRule="auto"/>
              <w:jc w:val="center"/>
              <w:rPr>
                <w:rFonts w:ascii="Arial" w:eastAsia="宋体" w:hAnsi="Arial"/>
                <w:kern w:val="2"/>
                <w:sz w:val="18"/>
                <w:lang w:val="en-US" w:eastAsia="zh-CN"/>
              </w:rPr>
            </w:pPr>
            <w:r w:rsidRPr="00262F69">
              <w:rPr>
                <w:rFonts w:ascii="Arial" w:eastAsia="宋体" w:hAnsi="Arial"/>
                <w:sz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8F4E7"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p>
        </w:tc>
      </w:tr>
      <w:tr w:rsidR="00262F69" w:rsidRPr="00262F69" w14:paraId="6DBA802B"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0B4616B3"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rPr>
              <w:t>CA_n7(2A)-n25A</w:t>
            </w:r>
          </w:p>
        </w:tc>
        <w:tc>
          <w:tcPr>
            <w:tcW w:w="1690" w:type="dxa"/>
            <w:tcBorders>
              <w:top w:val="nil"/>
              <w:left w:val="single" w:sz="4" w:space="0" w:color="auto"/>
              <w:bottom w:val="nil"/>
              <w:right w:val="single" w:sz="4" w:space="0" w:color="auto"/>
            </w:tcBorders>
            <w:shd w:val="clear" w:color="auto" w:fill="auto"/>
            <w:vAlign w:val="center"/>
          </w:tcPr>
          <w:p w14:paraId="1AE19225"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AB042FF" w14:textId="77777777" w:rsidR="00262F69" w:rsidRPr="00262F69" w:rsidRDefault="00262F69" w:rsidP="00262F69">
            <w:pPr>
              <w:keepNext/>
              <w:keepLines/>
              <w:spacing w:after="0" w:line="259" w:lineRule="auto"/>
              <w:jc w:val="center"/>
              <w:rPr>
                <w:rFonts w:ascii="Arial" w:eastAsia="宋体" w:hAnsi="Arial" w:cs="Arial"/>
                <w:kern w:val="2"/>
                <w:sz w:val="18"/>
                <w:szCs w:val="18"/>
                <w:lang w:val="en-US" w:eastAsia="zh-CN"/>
              </w:rPr>
            </w:pPr>
            <w:r w:rsidRPr="00262F69">
              <w:rPr>
                <w:rFonts w:ascii="Arial" w:eastAsia="宋体"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071B43" w14:textId="77777777" w:rsidR="00262F69" w:rsidRPr="00262F69" w:rsidRDefault="00262F69" w:rsidP="00262F69">
            <w:pPr>
              <w:keepNext/>
              <w:keepLines/>
              <w:spacing w:after="0" w:line="259" w:lineRule="auto"/>
              <w:jc w:val="center"/>
              <w:rPr>
                <w:rFonts w:ascii="Arial" w:eastAsia="宋体" w:hAnsi="Arial"/>
                <w:kern w:val="2"/>
                <w:sz w:val="18"/>
                <w:lang w:val="en-US" w:eastAsia="zh-CN"/>
              </w:rPr>
            </w:pPr>
            <w:r w:rsidRPr="00262F69">
              <w:rPr>
                <w:rFonts w:ascii="Arial" w:eastAsia="宋体" w:hAnsi="Arial"/>
                <w:sz w:val="18"/>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26AD9F06"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0</w:t>
            </w:r>
          </w:p>
        </w:tc>
      </w:tr>
      <w:tr w:rsidR="00262F69" w:rsidRPr="00262F69" w14:paraId="36053DBC"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3ED68" w14:textId="77777777" w:rsidR="00262F69" w:rsidRPr="00262F69" w:rsidRDefault="00262F69" w:rsidP="00262F69">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764F5" w14:textId="77777777" w:rsidR="00262F69" w:rsidRPr="00262F69" w:rsidRDefault="00262F69" w:rsidP="00262F69">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F8CAFE" w14:textId="77777777" w:rsidR="00262F69" w:rsidRPr="00262F69" w:rsidRDefault="00262F69" w:rsidP="00262F69">
            <w:pPr>
              <w:keepNext/>
              <w:keepLines/>
              <w:spacing w:after="0" w:line="259" w:lineRule="auto"/>
              <w:jc w:val="center"/>
              <w:rPr>
                <w:rFonts w:ascii="Arial" w:eastAsia="宋体" w:hAnsi="Arial" w:cs="Arial"/>
                <w:kern w:val="2"/>
                <w:sz w:val="18"/>
                <w:szCs w:val="18"/>
                <w:lang w:val="en-US" w:eastAsia="zh-CN"/>
              </w:rPr>
            </w:pPr>
            <w:r w:rsidRPr="00262F69">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9050C3" w14:textId="77777777" w:rsidR="00262F69" w:rsidRPr="00262F69" w:rsidRDefault="00262F69" w:rsidP="00262F69">
            <w:pPr>
              <w:keepNext/>
              <w:keepLines/>
              <w:spacing w:after="0" w:line="259" w:lineRule="auto"/>
              <w:jc w:val="center"/>
              <w:rPr>
                <w:rFonts w:ascii="Arial" w:eastAsia="宋体" w:hAnsi="Arial"/>
                <w:kern w:val="2"/>
                <w:sz w:val="18"/>
                <w:lang w:val="en-US" w:eastAsia="zh-CN"/>
              </w:rPr>
            </w:pPr>
            <w:r w:rsidRPr="00262F6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6FE43"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71186B7B"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E36A2"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PMingLiU" w:hAnsi="Arial" w:cs="Arial"/>
                <w:sz w:val="18"/>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29674"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PMingLiU" w:hAnsi="Arial" w:cs="Arial"/>
                <w:sz w:val="18"/>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5F2C36D"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Yu Mincho" w:hAnsi="Arial" w:cs="Arial"/>
                <w:kern w:val="2"/>
                <w:sz w:val="18"/>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3FEA90" w14:textId="77777777" w:rsidR="00262F69" w:rsidRPr="00262F69" w:rsidRDefault="00262F69" w:rsidP="00262F69">
            <w:pPr>
              <w:keepNext/>
              <w:keepLines/>
              <w:spacing w:after="0" w:line="259" w:lineRule="auto"/>
              <w:jc w:val="center"/>
              <w:rPr>
                <w:rFonts w:ascii="Arial" w:eastAsia="Yu Mincho" w:hAnsi="Arial"/>
                <w:kern w:val="2"/>
                <w:sz w:val="18"/>
                <w:lang w:val="en-US" w:eastAsia="ja-JP"/>
              </w:rPr>
            </w:pPr>
            <w:r w:rsidRPr="00262F69">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67878"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szCs w:val="18"/>
                <w:lang w:val="en-US" w:eastAsia="zh-CN"/>
              </w:rPr>
              <w:t>0</w:t>
            </w:r>
          </w:p>
        </w:tc>
      </w:tr>
      <w:tr w:rsidR="00262F69" w:rsidRPr="00262F69" w14:paraId="5EAF6411"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0505C"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7AADE"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2F17F"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576FB9" w14:textId="77777777" w:rsidR="00262F69" w:rsidRPr="00262F69" w:rsidRDefault="00262F69" w:rsidP="00262F69">
            <w:pPr>
              <w:keepNext/>
              <w:keepLines/>
              <w:spacing w:after="0" w:line="259" w:lineRule="auto"/>
              <w:jc w:val="center"/>
              <w:rPr>
                <w:rFonts w:ascii="Arial" w:eastAsia="宋体" w:hAnsi="Arial"/>
                <w:kern w:val="2"/>
                <w:sz w:val="18"/>
                <w:lang w:val="en-US" w:eastAsia="zh-CN"/>
              </w:rPr>
            </w:pPr>
            <w:r w:rsidRPr="00262F69">
              <w:rPr>
                <w:rFonts w:ascii="Arial" w:eastAsia="宋体" w:hAnsi="Arial"/>
                <w:sz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5FD33"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633579A1"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ED884"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4E87E"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1B7E784"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398034"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82F26"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0</w:t>
            </w:r>
          </w:p>
        </w:tc>
      </w:tr>
      <w:tr w:rsidR="00262F69" w:rsidRPr="00262F69" w14:paraId="52A3CA0E"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7F181"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89771"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E678A8"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AF9E20"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1E3FB"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1CBC2CF9"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B6BED"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85211"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D31307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1D1A59"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bidi="ar"/>
              </w:rPr>
            </w:pPr>
            <w:r w:rsidRPr="00262F69">
              <w:rPr>
                <w:rFonts w:ascii="Arial" w:eastAsia="宋体" w:hAnsi="Arial"/>
                <w:sz w:val="18"/>
                <w:lang w:val="en-US"/>
              </w:rPr>
              <w:t>5</w:t>
            </w:r>
            <w:r w:rsidRPr="00262F69">
              <w:rPr>
                <w:rFonts w:ascii="Arial" w:eastAsia="宋体" w:hAnsi="Arial" w:hint="eastAsia"/>
                <w:sz w:val="18"/>
                <w:lang w:val="en-US" w:eastAsia="zh-CN"/>
              </w:rPr>
              <w:t xml:space="preserve">, </w:t>
            </w:r>
            <w:r w:rsidRPr="00262F69">
              <w:rPr>
                <w:rFonts w:ascii="Arial" w:eastAsia="宋体" w:hAnsi="Arial"/>
                <w:sz w:val="18"/>
                <w:lang w:val="en-US"/>
              </w:rPr>
              <w:t>10</w:t>
            </w:r>
            <w:r w:rsidRPr="00262F69">
              <w:rPr>
                <w:rFonts w:ascii="Arial" w:eastAsia="宋体" w:hAnsi="Arial" w:hint="eastAsia"/>
                <w:sz w:val="18"/>
                <w:lang w:val="en-US" w:eastAsia="zh-CN"/>
              </w:rPr>
              <w:t xml:space="preserve">, </w:t>
            </w:r>
            <w:r w:rsidRPr="00262F69">
              <w:rPr>
                <w:rFonts w:ascii="Arial" w:eastAsia="宋体" w:hAnsi="Arial"/>
                <w:sz w:val="18"/>
                <w:lang w:val="en-US"/>
              </w:rPr>
              <w:t>15</w:t>
            </w:r>
            <w:r w:rsidRPr="00262F69">
              <w:rPr>
                <w:rFonts w:ascii="Arial" w:eastAsia="宋体" w:hAnsi="Arial" w:hint="eastAsia"/>
                <w:sz w:val="18"/>
                <w:lang w:val="en-US" w:eastAsia="zh-CN"/>
              </w:rPr>
              <w:t xml:space="preserve">, </w:t>
            </w:r>
            <w:r w:rsidRPr="00262F69">
              <w:rPr>
                <w:rFonts w:ascii="Arial" w:eastAsia="宋体" w:hAnsi="Arial"/>
                <w:sz w:val="18"/>
                <w:lang w:val="en-US"/>
              </w:rPr>
              <w:t>20</w:t>
            </w:r>
            <w:r w:rsidRPr="00262F69">
              <w:rPr>
                <w:rFonts w:ascii="Arial" w:eastAsia="宋体" w:hAnsi="Arial" w:hint="eastAsia"/>
                <w:sz w:val="18"/>
                <w:lang w:val="en-US" w:eastAsia="zh-CN"/>
              </w:rPr>
              <w:t xml:space="preserve">, </w:t>
            </w:r>
            <w:r w:rsidRPr="00262F69">
              <w:rPr>
                <w:rFonts w:ascii="Arial" w:eastAsia="宋体" w:hAnsi="Arial"/>
                <w:sz w:val="18"/>
                <w:lang w:val="en-US"/>
              </w:rPr>
              <w:t>25</w:t>
            </w:r>
            <w:r w:rsidRPr="00262F69">
              <w:rPr>
                <w:rFonts w:ascii="Arial" w:eastAsia="宋体" w:hAnsi="Arial" w:hint="eastAsia"/>
                <w:sz w:val="18"/>
                <w:lang w:val="en-US" w:eastAsia="zh-CN"/>
              </w:rPr>
              <w:t xml:space="preserve">, </w:t>
            </w:r>
            <w:r w:rsidRPr="00262F69">
              <w:rPr>
                <w:rFonts w:ascii="Arial" w:eastAsia="宋体" w:hAnsi="Arial"/>
                <w:sz w:val="18"/>
                <w:lang w:val="en-US"/>
              </w:rPr>
              <w:t>30</w:t>
            </w:r>
            <w:r w:rsidRPr="00262F69">
              <w:rPr>
                <w:rFonts w:ascii="Arial" w:eastAsia="宋体" w:hAnsi="Arial" w:hint="eastAsia"/>
                <w:sz w:val="18"/>
                <w:lang w:val="en-US" w:eastAsia="zh-CN"/>
              </w:rPr>
              <w:t xml:space="preserve">, </w:t>
            </w:r>
            <w:r w:rsidRPr="00262F69">
              <w:rPr>
                <w:rFonts w:ascii="Arial" w:eastAsia="宋体" w:hAnsi="Arial"/>
                <w:sz w:val="18"/>
                <w:lang w:val="en-US" w:eastAsia="zh-CN"/>
              </w:rPr>
              <w:t xml:space="preserve">35, </w:t>
            </w:r>
            <w:r w:rsidRPr="00262F69">
              <w:rPr>
                <w:rFonts w:ascii="Arial" w:eastAsia="宋体" w:hAnsi="Arial"/>
                <w:sz w:val="18"/>
                <w:lang w:val="en-US"/>
              </w:rPr>
              <w:t>40</w:t>
            </w:r>
            <w:r w:rsidRPr="00262F69">
              <w:rPr>
                <w:rFonts w:ascii="Arial" w:eastAsia="宋体" w:hAnsi="Arial" w:hint="eastAsia"/>
                <w:sz w:val="18"/>
                <w:lang w:val="en-US" w:eastAsia="zh-CN"/>
              </w:rPr>
              <w:t xml:space="preserve">, </w:t>
            </w:r>
            <w:r w:rsidRPr="00262F69">
              <w:rPr>
                <w:rFonts w:ascii="Arial" w:eastAsia="宋体" w:hAnsi="Arial"/>
                <w:sz w:val="18"/>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AF5C"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0</w:t>
            </w:r>
          </w:p>
        </w:tc>
      </w:tr>
      <w:tr w:rsidR="00262F69" w:rsidRPr="00262F69" w14:paraId="605901D6"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60A0B"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C540A"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0C9D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BCC1E83"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bidi="ar"/>
              </w:rPr>
            </w:pPr>
            <w:r w:rsidRPr="00262F69">
              <w:rPr>
                <w:rFonts w:ascii="Arial" w:eastAsia="宋体" w:hAnsi="Arial"/>
                <w:sz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B6685"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0E2C6552"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862F5"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E9204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CA_n7A-n26A</w:t>
            </w:r>
          </w:p>
          <w:p w14:paraId="61882460"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EE855E2"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33A53A"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9203"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0</w:t>
            </w:r>
          </w:p>
        </w:tc>
      </w:tr>
      <w:tr w:rsidR="00262F69" w:rsidRPr="00262F69" w14:paraId="35FF0325"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7A14D"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3EEBF"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5B052F"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6E28FDA"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56560"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681E9B4A"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8722B"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0994A"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EF5722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299DA1"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bidi="ar"/>
              </w:rPr>
            </w:pPr>
            <w:r w:rsidRPr="00262F69">
              <w:rPr>
                <w:rFonts w:ascii="Arial" w:eastAsia="宋体"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12AA9"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0</w:t>
            </w:r>
          </w:p>
        </w:tc>
      </w:tr>
      <w:tr w:rsidR="00262F69" w:rsidRPr="00262F69" w14:paraId="2FBA1F6D"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8567F"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B4691"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AEE90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2EFF99"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bidi="ar"/>
              </w:rPr>
            </w:pPr>
            <w:r w:rsidRPr="00262F69">
              <w:rPr>
                <w:rFonts w:ascii="Arial" w:eastAsia="宋体" w:hAnsi="Arial"/>
                <w:sz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06331"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4041ED43"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45D29"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hint="eastAsia"/>
                <w:sz w:val="18"/>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6A916"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hint="eastAsia"/>
                <w:sz w:val="18"/>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4E119DDD"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E1FE3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1DF57"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hint="eastAsia"/>
                <w:sz w:val="18"/>
                <w:szCs w:val="18"/>
                <w:lang w:val="en-US" w:eastAsia="zh-CN"/>
              </w:rPr>
              <w:t>0</w:t>
            </w:r>
          </w:p>
        </w:tc>
      </w:tr>
      <w:tr w:rsidR="00262F69" w:rsidRPr="00262F69" w14:paraId="4F19776F"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80951" w14:textId="77777777" w:rsidR="00262F69" w:rsidRPr="00262F69" w:rsidRDefault="00262F69" w:rsidP="00262F69">
            <w:pPr>
              <w:keepNext/>
              <w:keepLines/>
              <w:spacing w:after="0" w:line="259" w:lineRule="auto"/>
              <w:jc w:val="center"/>
              <w:rPr>
                <w:rFonts w:ascii="Arial" w:eastAsia="宋体"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A4A6E" w14:textId="77777777" w:rsidR="00262F69" w:rsidRPr="00262F69" w:rsidRDefault="00262F69" w:rsidP="00262F69">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64E48"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45DE5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FCD08"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2D1C12C3" w14:textId="77777777" w:rsidTr="00911402">
        <w:trPr>
          <w:trHeight w:val="187"/>
        </w:trPr>
        <w:tc>
          <w:tcPr>
            <w:tcW w:w="1983" w:type="dxa"/>
            <w:tcBorders>
              <w:left w:val="single" w:sz="4" w:space="0" w:color="auto"/>
              <w:bottom w:val="nil"/>
              <w:right w:val="single" w:sz="4" w:space="0" w:color="auto"/>
            </w:tcBorders>
            <w:shd w:val="clear" w:color="auto" w:fill="auto"/>
            <w:vAlign w:val="center"/>
          </w:tcPr>
          <w:p w14:paraId="1F07BAC3"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rPr>
              <w:t>CA_n7B-n28A</w:t>
            </w:r>
          </w:p>
        </w:tc>
        <w:tc>
          <w:tcPr>
            <w:tcW w:w="1690" w:type="dxa"/>
            <w:tcBorders>
              <w:left w:val="single" w:sz="4" w:space="0" w:color="auto"/>
              <w:bottom w:val="nil"/>
              <w:right w:val="single" w:sz="4" w:space="0" w:color="auto"/>
            </w:tcBorders>
            <w:shd w:val="clear" w:color="auto" w:fill="auto"/>
            <w:vAlign w:val="center"/>
          </w:tcPr>
          <w:p w14:paraId="069491BA"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CA_n7A-n28A</w:t>
            </w:r>
          </w:p>
          <w:p w14:paraId="0CA7399B"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659A928"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BB1FB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DBBEA65"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hint="eastAsia"/>
                <w:sz w:val="18"/>
                <w:szCs w:val="18"/>
                <w:lang w:val="en-US" w:eastAsia="zh-CN"/>
              </w:rPr>
              <w:t>0</w:t>
            </w:r>
          </w:p>
        </w:tc>
      </w:tr>
      <w:tr w:rsidR="00262F69" w:rsidRPr="00262F69" w14:paraId="074E5024"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8963D"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85C01"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96E74E5"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87499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DE106"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1A1CB137"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527F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BAA24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BF0EB3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7D74C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5</w:t>
            </w:r>
            <w:r w:rsidRPr="00262F69">
              <w:rPr>
                <w:rFonts w:ascii="Arial" w:eastAsia="宋体" w:hAnsi="Arial" w:hint="eastAsia"/>
                <w:sz w:val="18"/>
                <w:lang w:val="en-US" w:eastAsia="zh-CN"/>
              </w:rPr>
              <w:t xml:space="preserve">, </w:t>
            </w:r>
            <w:r w:rsidRPr="00262F69">
              <w:rPr>
                <w:rFonts w:ascii="Arial" w:eastAsia="宋体" w:hAnsi="Arial"/>
                <w:sz w:val="18"/>
                <w:lang w:val="en-US"/>
              </w:rPr>
              <w:t>10</w:t>
            </w:r>
            <w:r w:rsidRPr="00262F69">
              <w:rPr>
                <w:rFonts w:ascii="Arial" w:eastAsia="宋体" w:hAnsi="Arial" w:hint="eastAsia"/>
                <w:sz w:val="18"/>
                <w:lang w:val="en-US" w:eastAsia="zh-CN"/>
              </w:rPr>
              <w:t xml:space="preserve">, </w:t>
            </w:r>
            <w:r w:rsidRPr="00262F69">
              <w:rPr>
                <w:rFonts w:ascii="Arial" w:eastAsia="宋体" w:hAnsi="Arial"/>
                <w:sz w:val="18"/>
                <w:lang w:val="en-US"/>
              </w:rPr>
              <w:t>15</w:t>
            </w:r>
            <w:r w:rsidRPr="00262F69">
              <w:rPr>
                <w:rFonts w:ascii="Arial" w:eastAsia="宋体" w:hAnsi="Arial" w:hint="eastAsia"/>
                <w:sz w:val="18"/>
                <w:lang w:val="en-US" w:eastAsia="zh-CN"/>
              </w:rPr>
              <w:t xml:space="preserve">, </w:t>
            </w:r>
            <w:r w:rsidRPr="00262F69">
              <w:rPr>
                <w:rFonts w:ascii="Arial" w:eastAsia="宋体" w:hAnsi="Arial"/>
                <w:sz w:val="18"/>
                <w:lang w:val="en-US"/>
              </w:rPr>
              <w:t>20</w:t>
            </w:r>
            <w:r w:rsidRPr="00262F69">
              <w:rPr>
                <w:rFonts w:ascii="Arial" w:eastAsia="宋体" w:hAnsi="Arial" w:hint="eastAsia"/>
                <w:sz w:val="18"/>
                <w:lang w:val="en-US" w:eastAsia="zh-CN"/>
              </w:rPr>
              <w:t xml:space="preserve">, </w:t>
            </w:r>
            <w:r w:rsidRPr="00262F69">
              <w:rPr>
                <w:rFonts w:ascii="Arial" w:eastAsia="宋体" w:hAnsi="Arial"/>
                <w:sz w:val="18"/>
                <w:lang w:val="en-US"/>
              </w:rPr>
              <w:t>25</w:t>
            </w:r>
            <w:r w:rsidRPr="00262F69">
              <w:rPr>
                <w:rFonts w:ascii="Arial" w:eastAsia="宋体" w:hAnsi="Arial" w:hint="eastAsia"/>
                <w:sz w:val="18"/>
                <w:lang w:val="en-US" w:eastAsia="zh-CN"/>
              </w:rPr>
              <w:t xml:space="preserve">, </w:t>
            </w:r>
            <w:r w:rsidRPr="00262F69">
              <w:rPr>
                <w:rFonts w:ascii="Arial" w:eastAsia="宋体" w:hAnsi="Arial"/>
                <w:sz w:val="18"/>
                <w:lang w:val="en-US"/>
              </w:rPr>
              <w:t>30</w:t>
            </w:r>
            <w:r w:rsidRPr="00262F69">
              <w:rPr>
                <w:rFonts w:ascii="Arial" w:eastAsia="宋体" w:hAnsi="Arial" w:hint="eastAsia"/>
                <w:sz w:val="18"/>
                <w:lang w:val="en-US" w:eastAsia="zh-CN"/>
              </w:rPr>
              <w:t xml:space="preserve">, </w:t>
            </w:r>
            <w:r w:rsidRPr="00262F69">
              <w:rPr>
                <w:rFonts w:ascii="Arial" w:eastAsia="宋体" w:hAnsi="Arial"/>
                <w:sz w:val="18"/>
                <w:lang w:val="en-US"/>
              </w:rPr>
              <w:t>40</w:t>
            </w:r>
            <w:r w:rsidRPr="00262F69">
              <w:rPr>
                <w:rFonts w:ascii="Arial" w:eastAsia="宋体" w:hAnsi="Arial" w:hint="eastAsia"/>
                <w:sz w:val="18"/>
                <w:lang w:val="en-US" w:eastAsia="zh-CN"/>
              </w:rPr>
              <w:t xml:space="preserve">, </w:t>
            </w:r>
            <w:r w:rsidRPr="00262F69">
              <w:rPr>
                <w:rFonts w:ascii="Arial" w:eastAsia="宋体" w:hAnsi="Arial"/>
                <w:sz w:val="18"/>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4D1A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0</w:t>
            </w:r>
          </w:p>
        </w:tc>
      </w:tr>
      <w:tr w:rsidR="00262F69" w:rsidRPr="00262F69" w14:paraId="4762CF69"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75CE0" w14:textId="77777777" w:rsidR="00262F69" w:rsidRPr="00262F69" w:rsidRDefault="00262F69" w:rsidP="00262F69">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2EBAB"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57E759"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530E3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5</w:t>
            </w:r>
            <w:r w:rsidRPr="00262F69">
              <w:rPr>
                <w:rFonts w:ascii="Arial" w:eastAsia="宋体" w:hAnsi="Arial" w:hint="eastAsia"/>
                <w:sz w:val="18"/>
                <w:lang w:val="en-US" w:eastAsia="zh-CN"/>
              </w:rPr>
              <w:t xml:space="preserve">, </w:t>
            </w:r>
            <w:r w:rsidRPr="00262F69">
              <w:rPr>
                <w:rFonts w:ascii="Arial" w:eastAsia="宋体" w:hAnsi="Arial"/>
                <w:sz w:val="18"/>
                <w:lang w:val="en-US"/>
              </w:rPr>
              <w:t>10</w:t>
            </w:r>
            <w:r w:rsidRPr="00262F69">
              <w:rPr>
                <w:rFonts w:ascii="Arial" w:eastAsia="宋体" w:hAnsi="Arial" w:hint="eastAsia"/>
                <w:sz w:val="18"/>
                <w:lang w:val="en-US" w:eastAsia="zh-CN"/>
              </w:rPr>
              <w:t xml:space="preserve">, </w:t>
            </w:r>
            <w:r w:rsidRPr="00262F69">
              <w:rPr>
                <w:rFonts w:ascii="Arial" w:eastAsia="宋体" w:hAnsi="Arial"/>
                <w:sz w:val="18"/>
                <w:lang w:val="en-US"/>
              </w:rPr>
              <w:t>15</w:t>
            </w:r>
            <w:r w:rsidRPr="00262F69">
              <w:rPr>
                <w:rFonts w:ascii="Arial" w:eastAsia="宋体" w:hAnsi="Arial" w:hint="eastAsia"/>
                <w:sz w:val="18"/>
                <w:lang w:val="en-US" w:eastAsia="zh-CN"/>
              </w:rPr>
              <w:t xml:space="preserve">, </w:t>
            </w:r>
            <w:r w:rsidRPr="00262F69">
              <w:rPr>
                <w:rFonts w:ascii="Arial" w:eastAsia="宋体" w:hAnsi="Arial"/>
                <w:sz w:val="18"/>
                <w:lang w:val="en-US"/>
              </w:rPr>
              <w:t>20</w:t>
            </w:r>
            <w:r w:rsidRPr="00262F69">
              <w:rPr>
                <w:rFonts w:ascii="Arial" w:eastAsia="宋体" w:hAnsi="Arial" w:hint="eastAsia"/>
                <w:sz w:val="18"/>
                <w:lang w:val="en-US" w:eastAsia="zh-CN"/>
              </w:rPr>
              <w:t xml:space="preserve">, </w:t>
            </w:r>
            <w:r w:rsidRPr="00262F69">
              <w:rPr>
                <w:rFonts w:ascii="Arial" w:eastAsia="宋体" w:hAnsi="Arial"/>
                <w:sz w:val="18"/>
                <w:lang w:val="en-US"/>
              </w:rPr>
              <w:t>25</w:t>
            </w:r>
            <w:r w:rsidRPr="00262F69">
              <w:rPr>
                <w:rFonts w:ascii="Arial" w:eastAsia="宋体" w:hAnsi="Arial" w:hint="eastAsia"/>
                <w:sz w:val="18"/>
                <w:lang w:val="en-US" w:eastAsia="zh-CN"/>
              </w:rPr>
              <w:t xml:space="preserve">, </w:t>
            </w:r>
            <w:r w:rsidRPr="00262F69">
              <w:rPr>
                <w:rFonts w:ascii="Arial" w:eastAsia="宋体" w:hAnsi="Arial"/>
                <w:sz w:val="18"/>
                <w:lang w:val="en-US"/>
              </w:rPr>
              <w:t>30</w:t>
            </w:r>
            <w:r w:rsidRPr="00262F69">
              <w:rPr>
                <w:rFonts w:ascii="Arial" w:eastAsia="宋体" w:hAnsi="Arial" w:hint="eastAsia"/>
                <w:sz w:val="18"/>
                <w:lang w:val="en-US" w:eastAsia="zh-CN"/>
              </w:rPr>
              <w:t xml:space="preserve">, </w:t>
            </w:r>
            <w:r w:rsidRPr="00262F69">
              <w:rPr>
                <w:rFonts w:ascii="Arial" w:eastAsia="宋体" w:hAnsi="Arial"/>
                <w:sz w:val="18"/>
                <w:lang w:val="en-US"/>
              </w:rPr>
              <w:t>40</w:t>
            </w:r>
            <w:r w:rsidRPr="00262F69">
              <w:rPr>
                <w:rFonts w:ascii="Arial" w:eastAsia="宋体" w:hAnsi="Arial" w:hint="eastAsia"/>
                <w:sz w:val="18"/>
                <w:lang w:val="en-US" w:eastAsia="zh-CN"/>
              </w:rPr>
              <w:t xml:space="preserve">, </w:t>
            </w:r>
            <w:r w:rsidRPr="00262F69">
              <w:rPr>
                <w:rFonts w:ascii="Arial" w:eastAsia="宋体" w:hAnsi="Arial"/>
                <w:sz w:val="18"/>
                <w:lang w:val="en-US"/>
              </w:rPr>
              <w:t>50</w:t>
            </w:r>
            <w:r w:rsidRPr="00262F69">
              <w:rPr>
                <w:rFonts w:ascii="Arial" w:eastAsia="宋体" w:hAnsi="Arial" w:hint="eastAsia"/>
                <w:sz w:val="18"/>
                <w:lang w:val="en-US" w:eastAsia="zh-CN"/>
              </w:rPr>
              <w:t xml:space="preserve">, </w:t>
            </w:r>
            <w:r w:rsidRPr="00262F69">
              <w:rPr>
                <w:rFonts w:ascii="Arial" w:eastAsia="宋体" w:hAnsi="Arial"/>
                <w:sz w:val="18"/>
                <w:lang w:val="en-US"/>
              </w:rPr>
              <w:t>60</w:t>
            </w:r>
            <w:r w:rsidRPr="00262F69">
              <w:rPr>
                <w:rFonts w:ascii="Arial" w:eastAsia="宋体" w:hAnsi="Arial" w:hint="eastAsia"/>
                <w:sz w:val="18"/>
                <w:lang w:val="en-US" w:eastAsia="zh-CN"/>
              </w:rPr>
              <w:t xml:space="preserve">, </w:t>
            </w:r>
            <w:r w:rsidRPr="00262F69">
              <w:rPr>
                <w:rFonts w:ascii="Arial" w:eastAsia="宋体" w:hAnsi="Arial"/>
                <w:sz w:val="18"/>
                <w:lang w:val="en-US"/>
              </w:rPr>
              <w:t>70</w:t>
            </w:r>
            <w:r w:rsidRPr="00262F69">
              <w:rPr>
                <w:rFonts w:ascii="Arial" w:eastAsia="宋体" w:hAnsi="Arial" w:hint="eastAsia"/>
                <w:sz w:val="18"/>
                <w:lang w:val="en-US" w:eastAsia="zh-CN"/>
              </w:rPr>
              <w:t xml:space="preserve">, </w:t>
            </w:r>
            <w:r w:rsidRPr="00262F69">
              <w:rPr>
                <w:rFonts w:ascii="Arial" w:eastAsia="宋体" w:hAnsi="Arial"/>
                <w:sz w:val="18"/>
                <w:lang w:val="en-US"/>
              </w:rPr>
              <w:t>80</w:t>
            </w:r>
            <w:r w:rsidRPr="00262F69">
              <w:rPr>
                <w:rFonts w:ascii="Arial" w:eastAsia="宋体" w:hAnsi="Arial" w:hint="eastAsia"/>
                <w:sz w:val="18"/>
                <w:lang w:val="en-US" w:eastAsia="zh-CN"/>
              </w:rPr>
              <w:t xml:space="preserve">, </w:t>
            </w:r>
            <w:r w:rsidRPr="00262F69">
              <w:rPr>
                <w:rFonts w:ascii="Arial" w:eastAsia="宋体" w:hAnsi="Arial"/>
                <w:sz w:val="18"/>
                <w:lang w:val="en-US"/>
              </w:rPr>
              <w:t>90</w:t>
            </w:r>
            <w:r w:rsidRPr="00262F69">
              <w:rPr>
                <w:rFonts w:ascii="Arial" w:eastAsia="宋体" w:hAnsi="Arial" w:hint="eastAsia"/>
                <w:sz w:val="18"/>
                <w:lang w:val="en-US" w:eastAsia="zh-CN"/>
              </w:rPr>
              <w:t xml:space="preserve">, </w:t>
            </w:r>
            <w:r w:rsidRPr="00262F69">
              <w:rPr>
                <w:rFonts w:ascii="Arial" w:eastAsia="宋体" w:hAnsi="Arial"/>
                <w:sz w:val="18"/>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4EF08"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p>
        </w:tc>
      </w:tr>
      <w:tr w:rsidR="00262F69" w:rsidRPr="00262F69" w14:paraId="1CD5703B"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BD04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110A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959862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B6C31"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2633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5FD29058"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F37EA"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0D37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E473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8DE21F"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85F0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17FAC940"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87A0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E344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CD7C06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FC6BE7"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48A4F"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0A06A4B9"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759D8"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E72C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64F2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27659B"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1CE5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27CDA960"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EA060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5221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628A78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AF356B"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101C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208E43DB"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79FC5"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8FE8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8DF6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F36E7"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168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1797958E"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DFF1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05A6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F5989C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072EA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649B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1C1F6423"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11D6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2212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1ED77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3CEB9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5CC67"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F1B53AB"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1489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A9355"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45D312F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8CA8D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6F32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7272081D"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3665B6EA"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270925"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6BDFD"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035BF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BF06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66B1675"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1BAE2DEF"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24E4C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6A17B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1C846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100A6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1</w:t>
            </w:r>
          </w:p>
        </w:tc>
      </w:tr>
      <w:tr w:rsidR="00262F69" w:rsidRPr="00262F69" w14:paraId="38676D8E"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4983F0"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7445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E663C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8E819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5AF6"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6C36A179"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2A06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eastAsia="zh-CN"/>
              </w:rPr>
              <w:t>CA</w:t>
            </w:r>
            <w:r w:rsidRPr="00262F69">
              <w:rPr>
                <w:rFonts w:ascii="Arial" w:eastAsia="宋体" w:hAnsi="Arial" w:cs="Arial"/>
                <w:sz w:val="18"/>
              </w:rPr>
              <w:t>_</w:t>
            </w:r>
            <w:r w:rsidRPr="00262F69">
              <w:rPr>
                <w:rFonts w:ascii="Arial" w:eastAsia="宋体" w:hAnsi="Arial" w:cs="Arial"/>
                <w:sz w:val="18"/>
                <w:lang w:val="en-US" w:eastAsia="zh-CN"/>
              </w:rPr>
              <w:t>n7</w:t>
            </w:r>
            <w:r w:rsidRPr="00262F69">
              <w:rPr>
                <w:rFonts w:ascii="Arial" w:eastAsia="宋体" w:hAnsi="Arial" w:cs="Arial"/>
                <w:sz w:val="18"/>
                <w:lang w:val="sv-SE" w:eastAsia="ja-JP"/>
              </w:rPr>
              <w:t>A-</w:t>
            </w:r>
            <w:r w:rsidRPr="00262F69">
              <w:rPr>
                <w:rFonts w:ascii="Arial" w:eastAsia="宋体" w:hAnsi="Arial" w:cs="Arial"/>
                <w:sz w:val="18"/>
                <w:lang w:val="en-US" w:eastAsia="zh-CN"/>
              </w:rPr>
              <w:t>n66(2</w:t>
            </w:r>
            <w:r w:rsidRPr="00262F69">
              <w:rPr>
                <w:rFonts w:ascii="Arial" w:eastAsia="宋体" w:hAnsi="Arial" w:cs="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1462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eastAsia="zh-CN"/>
              </w:rPr>
              <w:t>CA</w:t>
            </w:r>
            <w:r w:rsidRPr="00262F69">
              <w:rPr>
                <w:rFonts w:ascii="Arial" w:eastAsia="宋体" w:hAnsi="Arial" w:cs="Arial"/>
                <w:sz w:val="18"/>
              </w:rPr>
              <w:t>_</w:t>
            </w:r>
            <w:r w:rsidRPr="00262F69">
              <w:rPr>
                <w:rFonts w:ascii="Arial" w:eastAsia="宋体" w:hAnsi="Arial" w:cs="Arial"/>
                <w:sz w:val="18"/>
                <w:lang w:val="en-US" w:eastAsia="zh-CN"/>
              </w:rPr>
              <w:t>n7</w:t>
            </w:r>
            <w:r w:rsidRPr="00262F69">
              <w:rPr>
                <w:rFonts w:ascii="Arial" w:eastAsia="宋体" w:hAnsi="Arial" w:cs="Arial"/>
                <w:sz w:val="18"/>
                <w:lang w:val="sv-SE" w:eastAsia="ja-JP"/>
              </w:rPr>
              <w:t>A-</w:t>
            </w:r>
            <w:r w:rsidRPr="00262F69">
              <w:rPr>
                <w:rFonts w:ascii="Arial" w:eastAsia="宋体" w:hAnsi="Arial" w:cs="Arial"/>
                <w:sz w:val="18"/>
                <w:lang w:val="en-US" w:eastAsia="zh-CN"/>
              </w:rPr>
              <w:t>n66</w:t>
            </w:r>
            <w:r w:rsidRPr="00262F69">
              <w:rPr>
                <w:rFonts w:ascii="Arial" w:eastAsia="宋体"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C5CDD7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A9315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B96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77DC9956"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D8A55"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09D97"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AAB5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0BB0E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F2DC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4206ADDD"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37B3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eastAsia="zh-CN"/>
              </w:rPr>
              <w:t>CA</w:t>
            </w:r>
            <w:r w:rsidRPr="00262F69">
              <w:rPr>
                <w:rFonts w:ascii="Arial" w:eastAsia="宋体" w:hAnsi="Arial" w:cs="Arial"/>
                <w:sz w:val="18"/>
              </w:rPr>
              <w:t>_</w:t>
            </w:r>
            <w:r w:rsidRPr="00262F69">
              <w:rPr>
                <w:rFonts w:ascii="Arial" w:eastAsia="宋体" w:hAnsi="Arial" w:cs="Arial"/>
                <w:sz w:val="18"/>
                <w:lang w:val="en-US" w:eastAsia="zh-CN"/>
              </w:rPr>
              <w:t>n7</w:t>
            </w:r>
            <w:r w:rsidRPr="00262F69">
              <w:rPr>
                <w:rFonts w:ascii="Arial" w:eastAsia="宋体" w:hAnsi="Arial" w:cs="Arial"/>
                <w:sz w:val="18"/>
                <w:lang w:val="sv-SE" w:eastAsia="ja-JP"/>
              </w:rPr>
              <w:t>(2A)-</w:t>
            </w:r>
            <w:r w:rsidRPr="00262F69">
              <w:rPr>
                <w:rFonts w:ascii="Arial" w:eastAsia="宋体" w:hAnsi="Arial" w:cs="Arial"/>
                <w:sz w:val="18"/>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ADA4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eastAsia="zh-CN"/>
              </w:rPr>
              <w:t>CA</w:t>
            </w:r>
            <w:r w:rsidRPr="00262F69">
              <w:rPr>
                <w:rFonts w:ascii="Arial" w:eastAsia="宋体" w:hAnsi="Arial" w:cs="Arial"/>
                <w:sz w:val="18"/>
              </w:rPr>
              <w:t>_</w:t>
            </w:r>
            <w:r w:rsidRPr="00262F69">
              <w:rPr>
                <w:rFonts w:ascii="Arial" w:eastAsia="宋体" w:hAnsi="Arial" w:cs="Arial"/>
                <w:sz w:val="18"/>
                <w:lang w:val="en-US" w:eastAsia="zh-CN"/>
              </w:rPr>
              <w:t>n7</w:t>
            </w:r>
            <w:r w:rsidRPr="00262F69">
              <w:rPr>
                <w:rFonts w:ascii="Arial" w:eastAsia="宋体" w:hAnsi="Arial" w:cs="Arial"/>
                <w:sz w:val="18"/>
                <w:lang w:val="sv-SE" w:eastAsia="ja-JP"/>
              </w:rPr>
              <w:t>A-</w:t>
            </w:r>
            <w:r w:rsidRPr="00262F69">
              <w:rPr>
                <w:rFonts w:ascii="Arial" w:eastAsia="宋体" w:hAnsi="Arial" w:cs="Arial"/>
                <w:sz w:val="18"/>
                <w:lang w:val="en-US" w:eastAsia="zh-CN"/>
              </w:rPr>
              <w:t>n66</w:t>
            </w:r>
            <w:r w:rsidRPr="00262F69">
              <w:rPr>
                <w:rFonts w:ascii="Arial" w:eastAsia="宋体"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025965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053D7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4622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017EA113"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8D19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CC986"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BDA5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24327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FF60A"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ECE141B"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5F54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eastAsia="zh-CN"/>
              </w:rPr>
              <w:t>CA</w:t>
            </w:r>
            <w:r w:rsidRPr="00262F69">
              <w:rPr>
                <w:rFonts w:ascii="Arial" w:eastAsia="宋体" w:hAnsi="Arial" w:cs="Arial"/>
                <w:sz w:val="18"/>
              </w:rPr>
              <w:t>_</w:t>
            </w:r>
            <w:r w:rsidRPr="00262F69">
              <w:rPr>
                <w:rFonts w:ascii="Arial" w:eastAsia="宋体" w:hAnsi="Arial" w:cs="Arial"/>
                <w:sz w:val="18"/>
                <w:lang w:val="en-US" w:eastAsia="zh-CN"/>
              </w:rPr>
              <w:t>n7</w:t>
            </w:r>
            <w:r w:rsidRPr="00262F69">
              <w:rPr>
                <w:rFonts w:ascii="Arial" w:eastAsia="宋体" w:hAnsi="Arial" w:cs="Arial"/>
                <w:sz w:val="18"/>
                <w:lang w:val="sv-SE" w:eastAsia="ja-JP"/>
              </w:rPr>
              <w:t>(2A)-</w:t>
            </w:r>
            <w:r w:rsidRPr="00262F69">
              <w:rPr>
                <w:rFonts w:ascii="Arial" w:eastAsia="宋体" w:hAnsi="Arial" w:cs="Arial"/>
                <w:sz w:val="18"/>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D0429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eastAsia="zh-CN"/>
              </w:rPr>
              <w:t>CA</w:t>
            </w:r>
            <w:r w:rsidRPr="00262F69">
              <w:rPr>
                <w:rFonts w:ascii="Arial" w:eastAsia="宋体" w:hAnsi="Arial" w:cs="Arial"/>
                <w:sz w:val="18"/>
              </w:rPr>
              <w:t>_</w:t>
            </w:r>
            <w:r w:rsidRPr="00262F69">
              <w:rPr>
                <w:rFonts w:ascii="Arial" w:eastAsia="宋体" w:hAnsi="Arial" w:cs="Arial"/>
                <w:sz w:val="18"/>
                <w:lang w:val="en-US" w:eastAsia="zh-CN"/>
              </w:rPr>
              <w:t>n7</w:t>
            </w:r>
            <w:r w:rsidRPr="00262F69">
              <w:rPr>
                <w:rFonts w:ascii="Arial" w:eastAsia="宋体" w:hAnsi="Arial" w:cs="Arial"/>
                <w:sz w:val="18"/>
                <w:lang w:val="sv-SE" w:eastAsia="ja-JP"/>
              </w:rPr>
              <w:t>A-</w:t>
            </w:r>
            <w:r w:rsidRPr="00262F69">
              <w:rPr>
                <w:rFonts w:ascii="Arial" w:eastAsia="宋体" w:hAnsi="Arial" w:cs="Arial"/>
                <w:sz w:val="18"/>
                <w:lang w:val="en-US" w:eastAsia="zh-CN"/>
              </w:rPr>
              <w:t>n66</w:t>
            </w:r>
            <w:r w:rsidRPr="00262F69">
              <w:rPr>
                <w:rFonts w:ascii="Arial" w:eastAsia="宋体"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796B7E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18E83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23A2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11307446"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62828"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F309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1700B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828B3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3EC6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2F53C0D1"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960E6"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70543"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D1AD88"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FB4493"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29324"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0</w:t>
            </w:r>
          </w:p>
        </w:tc>
      </w:tr>
      <w:tr w:rsidR="00262F69" w:rsidRPr="00262F69" w14:paraId="52FDAF42"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18EB9E"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3D022"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489FD"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1CE5605"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6F6FB"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26F567FD"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95A08"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FC3B0"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432E86"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5CA0A0"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ADAB6"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szCs w:val="18"/>
                <w:lang w:val="en-US" w:eastAsia="zh-CN"/>
              </w:rPr>
              <w:t>0</w:t>
            </w:r>
          </w:p>
        </w:tc>
      </w:tr>
      <w:tr w:rsidR="00262F69" w:rsidRPr="00262F69" w14:paraId="767CC694"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30FA8"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C6318"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925900"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6D2133"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F9751"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p>
        </w:tc>
      </w:tr>
      <w:tr w:rsidR="00262F69" w:rsidRPr="00262F69" w14:paraId="4F2FF12C"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B18E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CA</w:t>
            </w:r>
            <w:r w:rsidRPr="00262F69">
              <w:rPr>
                <w:rFonts w:ascii="Arial" w:eastAsia="宋体" w:hAnsi="Arial"/>
                <w:sz w:val="18"/>
              </w:rPr>
              <w:t>_</w:t>
            </w:r>
            <w:r w:rsidRPr="00262F69">
              <w:rPr>
                <w:rFonts w:ascii="Arial" w:eastAsia="宋体" w:hAnsi="Arial"/>
                <w:sz w:val="18"/>
                <w:lang w:val="en-US" w:eastAsia="zh-CN"/>
              </w:rPr>
              <w:t>n7</w:t>
            </w:r>
            <w:r w:rsidRPr="00262F69">
              <w:rPr>
                <w:rFonts w:ascii="Arial" w:eastAsia="宋体" w:hAnsi="Arial"/>
                <w:sz w:val="18"/>
                <w:lang w:val="sv-SE" w:eastAsia="ja-JP"/>
              </w:rPr>
              <w:t>A-</w:t>
            </w:r>
            <w:r w:rsidRPr="00262F69">
              <w:rPr>
                <w:rFonts w:ascii="Arial" w:eastAsia="宋体" w:hAnsi="Arial"/>
                <w:sz w:val="18"/>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6F03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4A64D2" w14:textId="77777777" w:rsidR="00262F69" w:rsidRPr="00262F69" w:rsidRDefault="00262F69" w:rsidP="00262F69">
            <w:pPr>
              <w:keepNext/>
              <w:keepLines/>
              <w:spacing w:after="0" w:line="259" w:lineRule="auto"/>
              <w:jc w:val="center"/>
              <w:rPr>
                <w:rFonts w:ascii="Arial" w:eastAsia="宋体" w:hAnsi="Arial"/>
                <w:sz w:val="18"/>
                <w:szCs w:val="18"/>
              </w:rPr>
            </w:pPr>
            <w:r w:rsidRPr="00262F69">
              <w:rPr>
                <w:rFonts w:ascii="Arial" w:eastAsia="宋体" w:hAnsi="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0A82E9"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D0E7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1C208267"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7D4402F1" w14:textId="77777777" w:rsidR="00262F69" w:rsidRPr="00262F69" w:rsidRDefault="00262F69" w:rsidP="00262F69">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531CF36" w14:textId="77777777" w:rsidR="00262F69" w:rsidRPr="00262F69" w:rsidRDefault="00262F69" w:rsidP="00262F69">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E7279A" w14:textId="77777777" w:rsidR="00262F69" w:rsidRPr="00262F69" w:rsidRDefault="00262F69" w:rsidP="00262F69">
            <w:pPr>
              <w:keepNext/>
              <w:keepLines/>
              <w:spacing w:after="0" w:line="259" w:lineRule="auto"/>
              <w:jc w:val="center"/>
              <w:rPr>
                <w:rFonts w:ascii="Arial" w:eastAsia="宋体" w:hAnsi="Arial"/>
                <w:sz w:val="18"/>
                <w:szCs w:val="18"/>
              </w:rPr>
            </w:pPr>
            <w:r w:rsidRPr="00262F69">
              <w:rPr>
                <w:rFonts w:ascii="Arial" w:eastAsia="宋体" w:hAnsi="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E728BF"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2ED26"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E7CE584"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26377AB8" w14:textId="77777777" w:rsidR="00262F69" w:rsidRPr="00262F69" w:rsidRDefault="00262F69" w:rsidP="00262F69">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96B9B64" w14:textId="77777777" w:rsidR="00262F69" w:rsidRPr="00262F69" w:rsidRDefault="00262F69" w:rsidP="00262F69">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352E28" w14:textId="77777777" w:rsidR="00262F69" w:rsidRPr="00262F69" w:rsidRDefault="00262F69" w:rsidP="00262F69">
            <w:pPr>
              <w:keepNext/>
              <w:keepLines/>
              <w:spacing w:after="0" w:line="259" w:lineRule="auto"/>
              <w:jc w:val="center"/>
              <w:rPr>
                <w:rFonts w:ascii="Arial" w:eastAsia="宋体" w:hAnsi="Arial"/>
                <w:sz w:val="18"/>
                <w:szCs w:val="18"/>
              </w:rPr>
            </w:pPr>
            <w:r w:rsidRPr="00262F69">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38A4C6"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61DA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4 and 5</w:t>
            </w:r>
          </w:p>
        </w:tc>
      </w:tr>
      <w:tr w:rsidR="00262F69" w:rsidRPr="00262F69" w14:paraId="082FBB62"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DBC03" w14:textId="77777777" w:rsidR="00262F69" w:rsidRPr="00262F69" w:rsidRDefault="00262F69" w:rsidP="00262F69">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2AEBB" w14:textId="77777777" w:rsidR="00262F69" w:rsidRPr="00262F69" w:rsidRDefault="00262F69" w:rsidP="00262F69">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162E7F" w14:textId="77777777" w:rsidR="00262F69" w:rsidRPr="00262F69" w:rsidRDefault="00262F69" w:rsidP="00262F69">
            <w:pPr>
              <w:keepNext/>
              <w:keepLines/>
              <w:spacing w:after="0" w:line="259" w:lineRule="auto"/>
              <w:jc w:val="center"/>
              <w:rPr>
                <w:rFonts w:ascii="Arial" w:eastAsia="宋体" w:hAnsi="Arial"/>
                <w:sz w:val="18"/>
                <w:szCs w:val="18"/>
              </w:rPr>
            </w:pPr>
            <w:r w:rsidRPr="00262F69">
              <w:rPr>
                <w:rFonts w:ascii="Arial" w:eastAsia="宋体"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02B3ED"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D5340"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6F2C1B3D"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45F1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1C47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E49BB8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CF945"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3BF3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0</w:t>
            </w:r>
          </w:p>
        </w:tc>
      </w:tr>
      <w:tr w:rsidR="00262F69" w:rsidRPr="00262F69" w14:paraId="652288D0"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DE71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69DBE"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E53B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EDAD0E"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4C05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40E1A7F8"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785E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8CFC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E18C01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8D28CA"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2945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0</w:t>
            </w:r>
          </w:p>
        </w:tc>
      </w:tr>
      <w:tr w:rsidR="00262F69" w:rsidRPr="00262F69" w14:paraId="0DB44377"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5B12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B149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72C23F"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2C459"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385E3"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92EF069"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CD23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98BB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C215EA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399DA4"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1560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0</w:t>
            </w:r>
          </w:p>
        </w:tc>
      </w:tr>
      <w:tr w:rsidR="00262F69" w:rsidRPr="00262F69" w14:paraId="3226F1EC" w14:textId="77777777" w:rsidTr="004A5496">
        <w:trPr>
          <w:trHeight w:val="187"/>
        </w:trPr>
        <w:tc>
          <w:tcPr>
            <w:tcW w:w="1983" w:type="dxa"/>
            <w:tcBorders>
              <w:top w:val="nil"/>
              <w:left w:val="single" w:sz="4" w:space="0" w:color="auto"/>
              <w:bottom w:val="nil"/>
              <w:right w:val="single" w:sz="4" w:space="0" w:color="auto"/>
            </w:tcBorders>
            <w:shd w:val="clear" w:color="auto" w:fill="auto"/>
            <w:vAlign w:val="center"/>
          </w:tcPr>
          <w:p w14:paraId="18C9D51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1CC2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2798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FCAC5E"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D962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423050" w:rsidRPr="00262F69" w14:paraId="1732AED2" w14:textId="77777777" w:rsidTr="004A549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qingxiang dong/Advanced Solution Research Lab /SRC-Beijing/Engineer/Samsung Electronics" w:date="2023-09-04T11: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 w:author="qingxiang dong/Advanced Solution Research Lab /SRC-Beijing/Engineer/Samsung Electronics" w:date="2023-09-04T11:31:00Z"/>
          <w:trPrChange w:id="5" w:author="qingxiang dong/Advanced Solution Research Lab /SRC-Beijing/Engineer/Samsung Electronics" w:date="2023-09-04T11:32:00Z">
            <w:trPr>
              <w:trHeight w:val="187"/>
            </w:trPr>
          </w:trPrChange>
        </w:trPr>
        <w:tc>
          <w:tcPr>
            <w:tcW w:w="1983" w:type="dxa"/>
            <w:vMerge w:val="restart"/>
            <w:tcBorders>
              <w:top w:val="nil"/>
              <w:left w:val="single" w:sz="4" w:space="0" w:color="auto"/>
              <w:bottom w:val="nil"/>
              <w:right w:val="single" w:sz="4" w:space="0" w:color="auto"/>
            </w:tcBorders>
            <w:vAlign w:val="center"/>
            <w:tcPrChange w:id="6" w:author="qingxiang dong/Advanced Solution Research Lab /SRC-Beijing/Engineer/Samsung Electronics" w:date="2023-09-04T11:32:00Z">
              <w:tcPr>
                <w:tcW w:w="1983" w:type="dxa"/>
                <w:vMerge w:val="restart"/>
                <w:tcBorders>
                  <w:top w:val="nil"/>
                  <w:left w:val="single" w:sz="4" w:space="0" w:color="auto"/>
                  <w:right w:val="single" w:sz="4" w:space="0" w:color="auto"/>
                </w:tcBorders>
                <w:shd w:val="clear" w:color="auto" w:fill="auto"/>
                <w:vAlign w:val="center"/>
              </w:tcPr>
            </w:tcPrChange>
          </w:tcPr>
          <w:p w14:paraId="0569BCBB" w14:textId="77777777" w:rsidR="00423050" w:rsidRDefault="00423050" w:rsidP="00095332">
            <w:pPr>
              <w:keepNext/>
              <w:keepLines/>
              <w:spacing w:after="0" w:line="259" w:lineRule="auto"/>
              <w:jc w:val="center"/>
              <w:rPr>
                <w:ins w:id="7" w:author="qingxiang dong/Advanced Solution Research Lab /SRC-Beijing/Engineer/Samsung Electronics" w:date="2023-09-06T12:42:00Z"/>
                <w:rFonts w:ascii="Arial" w:hAnsi="Arial"/>
                <w:sz w:val="18"/>
                <w:lang w:val="en-US" w:eastAsia="zh-CN"/>
              </w:rPr>
            </w:pPr>
          </w:p>
          <w:p w14:paraId="2202A53D" w14:textId="181F576D" w:rsidR="00095332" w:rsidRPr="00262F69" w:rsidRDefault="00095332" w:rsidP="00095332">
            <w:pPr>
              <w:keepNext/>
              <w:keepLines/>
              <w:spacing w:after="0" w:line="259" w:lineRule="auto"/>
              <w:jc w:val="center"/>
              <w:rPr>
                <w:ins w:id="8" w:author="qingxiang dong/Advanced Solution Research Lab /SRC-Beijing/Engineer/Samsung Electronics" w:date="2023-09-04T11:31:00Z"/>
                <w:rFonts w:ascii="Arial" w:eastAsia="宋体" w:hAnsi="Arial"/>
                <w:sz w:val="18"/>
                <w:lang w:val="en-US" w:eastAsia="zh-CN"/>
              </w:rPr>
            </w:pPr>
          </w:p>
        </w:tc>
        <w:tc>
          <w:tcPr>
            <w:tcW w:w="1690" w:type="dxa"/>
            <w:vMerge w:val="restart"/>
            <w:tcBorders>
              <w:top w:val="single" w:sz="4" w:space="0" w:color="auto"/>
              <w:left w:val="single" w:sz="4" w:space="0" w:color="auto"/>
              <w:bottom w:val="nil"/>
              <w:right w:val="single" w:sz="4" w:space="0" w:color="auto"/>
            </w:tcBorders>
            <w:vAlign w:val="center"/>
            <w:tcPrChange w:id="9" w:author="qingxiang dong/Advanced Solution Research Lab /SRC-Beijing/Engineer/Samsung Electronics" w:date="2023-09-04T11:32:00Z">
              <w:tcPr>
                <w:tcW w:w="1690" w:type="dxa"/>
                <w:vMerge w:val="restart"/>
                <w:tcBorders>
                  <w:top w:val="nil"/>
                  <w:left w:val="single" w:sz="4" w:space="0" w:color="auto"/>
                  <w:right w:val="single" w:sz="4" w:space="0" w:color="auto"/>
                </w:tcBorders>
                <w:shd w:val="clear" w:color="auto" w:fill="auto"/>
                <w:vAlign w:val="center"/>
              </w:tcPr>
            </w:tcPrChange>
          </w:tcPr>
          <w:p w14:paraId="179ECCA4" w14:textId="77777777" w:rsidR="00423050" w:rsidRPr="00262F69" w:rsidRDefault="00423050" w:rsidP="00423050">
            <w:pPr>
              <w:keepNext/>
              <w:keepLines/>
              <w:spacing w:after="0" w:line="259" w:lineRule="auto"/>
              <w:jc w:val="center"/>
              <w:rPr>
                <w:ins w:id="10" w:author="qingxiang dong/Advanced Solution Research Lab /SRC-Beijing/Engineer/Samsung Electronics" w:date="2023-09-04T11:32:00Z"/>
                <w:rFonts w:ascii="Arial" w:eastAsia="宋体" w:hAnsi="Arial"/>
                <w:sz w:val="18"/>
                <w:lang w:val="en-US" w:eastAsia="zh-CN"/>
              </w:rPr>
            </w:pPr>
            <w:ins w:id="11" w:author="qingxiang dong/Advanced Solution Research Lab /SRC-Beijing/Engineer/Samsung Electronics" w:date="2023-09-04T11:32:00Z">
              <w:r w:rsidRPr="00DD1CBB">
                <w:rPr>
                  <w:rFonts w:ascii="Arial" w:hAnsi="Arial"/>
                  <w:sz w:val="18"/>
                  <w:lang w:val="en-US" w:eastAsia="zh-CN"/>
                </w:rPr>
                <w:t>CA_n77(2A)</w:t>
              </w:r>
            </w:ins>
          </w:p>
          <w:p w14:paraId="5A89E27C" w14:textId="165A0C83" w:rsidR="00423050" w:rsidRPr="00262F69" w:rsidRDefault="00423050" w:rsidP="00423050">
            <w:pPr>
              <w:keepNext/>
              <w:keepLines/>
              <w:spacing w:after="0" w:line="259" w:lineRule="auto"/>
              <w:jc w:val="center"/>
              <w:rPr>
                <w:ins w:id="12" w:author="qingxiang dong/Advanced Solution Research Lab /SRC-Beijing/Engineer/Samsung Electronics" w:date="2023-09-04T11:31:00Z"/>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3" w:author="qingxiang dong/Advanced Solution Research Lab /SRC-Beijing/Engineer/Samsung Electronics" w:date="2023-09-04T11:32:00Z">
              <w:tcPr>
                <w:tcW w:w="730" w:type="dxa"/>
                <w:tcBorders>
                  <w:top w:val="single" w:sz="4" w:space="0" w:color="auto"/>
                  <w:left w:val="single" w:sz="4" w:space="0" w:color="auto"/>
                  <w:bottom w:val="single" w:sz="4" w:space="0" w:color="auto"/>
                  <w:right w:val="single" w:sz="4" w:space="0" w:color="auto"/>
                </w:tcBorders>
                <w:vAlign w:val="center"/>
              </w:tcPr>
            </w:tcPrChange>
          </w:tcPr>
          <w:p w14:paraId="76C29A44" w14:textId="7DD792EF" w:rsidR="00423050" w:rsidRPr="00262F69" w:rsidRDefault="00423050" w:rsidP="00423050">
            <w:pPr>
              <w:keepNext/>
              <w:keepLines/>
              <w:spacing w:after="0" w:line="259" w:lineRule="auto"/>
              <w:jc w:val="center"/>
              <w:rPr>
                <w:ins w:id="14" w:author="qingxiang dong/Advanced Solution Research Lab /SRC-Beijing/Engineer/Samsung Electronics" w:date="2023-09-04T11:31:00Z"/>
                <w:rFonts w:ascii="Arial" w:eastAsia="宋体" w:hAnsi="Arial"/>
                <w:sz w:val="18"/>
              </w:rPr>
            </w:pPr>
            <w:ins w:id="15" w:author="qingxiang dong/Advanced Solution Research Lab /SRC-Beijing/Engineer/Samsung Electronics" w:date="2023-09-04T11:32:00Z">
              <w:r w:rsidRPr="00E81CD8">
                <w:rPr>
                  <w:rFonts w:ascii="Arial" w:hAnsi="Arial"/>
                  <w:sz w:val="18"/>
                  <w:lang w:val="en-US" w:eastAsia="zh-CN"/>
                </w:rPr>
                <w:t>n</w:t>
              </w:r>
              <w:r>
                <w:rPr>
                  <w:rFonts w:ascii="Arial" w:hAnsi="Arial"/>
                  <w:sz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Change w:id="16" w:author="qingxiang dong/Advanced Solution Research Lab /SRC-Beijing/Engineer/Samsung Electronics" w:date="2023-09-04T11:32:00Z">
              <w:tcPr>
                <w:tcW w:w="4081" w:type="dxa"/>
                <w:tcBorders>
                  <w:top w:val="single" w:sz="4" w:space="0" w:color="auto"/>
                  <w:left w:val="single" w:sz="4" w:space="0" w:color="auto"/>
                  <w:bottom w:val="single" w:sz="4" w:space="0" w:color="auto"/>
                  <w:right w:val="single" w:sz="4" w:space="0" w:color="auto"/>
                </w:tcBorders>
                <w:vAlign w:val="center"/>
              </w:tcPr>
            </w:tcPrChange>
          </w:tcPr>
          <w:p w14:paraId="22A52023" w14:textId="522CE8D0" w:rsidR="00423050" w:rsidRPr="00262F69" w:rsidRDefault="00423050" w:rsidP="00423050">
            <w:pPr>
              <w:keepNext/>
              <w:keepLines/>
              <w:spacing w:after="0" w:line="259" w:lineRule="auto"/>
              <w:jc w:val="center"/>
              <w:rPr>
                <w:ins w:id="17" w:author="qingxiang dong/Advanced Solution Research Lab /SRC-Beijing/Engineer/Samsung Electronics" w:date="2023-09-04T11:31:00Z"/>
                <w:rFonts w:ascii="Arial" w:eastAsia="宋体" w:hAnsi="Arial"/>
                <w:sz w:val="18"/>
                <w:lang w:val="en-US" w:eastAsia="zh-CN" w:bidi="ar"/>
              </w:rPr>
            </w:pPr>
            <w:ins w:id="18" w:author="qingxiang dong/Advanced Solution Research Lab /SRC-Beijing/Engineer/Samsung Electronics" w:date="2023-09-04T11:32:00Z">
              <w:r w:rsidRPr="003648D2">
                <w:rPr>
                  <w:rFonts w:ascii="Arial" w:hAnsi="Arial" w:cs="Arial"/>
                  <w:sz w:val="18"/>
                  <w:szCs w:val="18"/>
                  <w:lang w:val="en-US" w:eastAsia="zh-CN" w:bidi="ar"/>
                </w:rPr>
                <w:t>5, 10, 15, 20, 25, 30, 40, 50</w:t>
              </w:r>
            </w:ins>
          </w:p>
        </w:tc>
        <w:tc>
          <w:tcPr>
            <w:tcW w:w="1360" w:type="dxa"/>
            <w:vMerge w:val="restart"/>
            <w:tcBorders>
              <w:top w:val="single" w:sz="4" w:space="0" w:color="auto"/>
              <w:left w:val="single" w:sz="4" w:space="0" w:color="auto"/>
              <w:bottom w:val="nil"/>
              <w:right w:val="single" w:sz="4" w:space="0" w:color="auto"/>
            </w:tcBorders>
            <w:vAlign w:val="center"/>
            <w:tcPrChange w:id="19" w:author="qingxiang dong/Advanced Solution Research Lab /SRC-Beijing/Engineer/Samsung Electronics" w:date="2023-09-04T11:32:00Z">
              <w:tcPr>
                <w:tcW w:w="1360" w:type="dxa"/>
                <w:vMerge w:val="restart"/>
                <w:tcBorders>
                  <w:top w:val="nil"/>
                  <w:left w:val="single" w:sz="4" w:space="0" w:color="auto"/>
                  <w:right w:val="single" w:sz="4" w:space="0" w:color="auto"/>
                </w:tcBorders>
                <w:shd w:val="clear" w:color="auto" w:fill="auto"/>
                <w:vAlign w:val="center"/>
              </w:tcPr>
            </w:tcPrChange>
          </w:tcPr>
          <w:p w14:paraId="0BF64C5F" w14:textId="77777777" w:rsidR="00423050" w:rsidRPr="00262F69" w:rsidRDefault="00423050" w:rsidP="00423050">
            <w:pPr>
              <w:keepNext/>
              <w:keepLines/>
              <w:spacing w:after="0" w:line="259" w:lineRule="auto"/>
              <w:jc w:val="center"/>
              <w:rPr>
                <w:ins w:id="20" w:author="qingxiang dong/Advanced Solution Research Lab /SRC-Beijing/Engineer/Samsung Electronics" w:date="2023-09-04T11:32:00Z"/>
                <w:rFonts w:ascii="Arial" w:eastAsia="宋体" w:hAnsi="Arial"/>
                <w:sz w:val="18"/>
                <w:lang w:val="en-US" w:eastAsia="zh-CN"/>
              </w:rPr>
            </w:pPr>
            <w:ins w:id="21" w:author="qingxiang dong/Advanced Solution Research Lab /SRC-Beijing/Engineer/Samsung Electronics" w:date="2023-09-04T11:32:00Z">
              <w:r w:rsidRPr="00E81CD8">
                <w:rPr>
                  <w:rFonts w:ascii="Arial" w:eastAsia="等线" w:hAnsi="Arial"/>
                  <w:sz w:val="18"/>
                  <w:szCs w:val="18"/>
                  <w:lang w:val="en-US" w:eastAsia="zh-CN"/>
                </w:rPr>
                <w:t>0</w:t>
              </w:r>
            </w:ins>
          </w:p>
          <w:p w14:paraId="33CE94E4" w14:textId="4152438D" w:rsidR="00423050" w:rsidRPr="00262F69" w:rsidRDefault="00423050" w:rsidP="00423050">
            <w:pPr>
              <w:keepNext/>
              <w:keepLines/>
              <w:spacing w:after="0" w:line="259" w:lineRule="auto"/>
              <w:jc w:val="center"/>
              <w:rPr>
                <w:ins w:id="22" w:author="qingxiang dong/Advanced Solution Research Lab /SRC-Beijing/Engineer/Samsung Electronics" w:date="2023-09-04T11:31:00Z"/>
                <w:rFonts w:ascii="Arial" w:eastAsia="宋体" w:hAnsi="Arial"/>
                <w:sz w:val="18"/>
                <w:lang w:val="en-US" w:eastAsia="zh-CN"/>
              </w:rPr>
            </w:pPr>
          </w:p>
        </w:tc>
      </w:tr>
      <w:tr w:rsidR="00423050" w:rsidRPr="00262F69" w14:paraId="3A4607E6" w14:textId="77777777" w:rsidTr="00A8412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qingxiang dong/Advanced Solution Research Lab /SRC-Beijing/Engineer/Samsung Electronics" w:date="2023-09-04T11: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4" w:author="qingxiang dong/Advanced Solution Research Lab /SRC-Beijing/Engineer/Samsung Electronics" w:date="2023-09-04T11:30:00Z"/>
          <w:trPrChange w:id="25" w:author="qingxiang dong/Advanced Solution Research Lab /SRC-Beijing/Engineer/Samsung Electronics" w:date="2023-09-04T11:32:00Z">
            <w:trPr>
              <w:trHeight w:val="187"/>
            </w:trPr>
          </w:trPrChange>
        </w:trPr>
        <w:tc>
          <w:tcPr>
            <w:tcW w:w="1983" w:type="dxa"/>
            <w:vMerge/>
            <w:tcBorders>
              <w:top w:val="nil"/>
              <w:left w:val="single" w:sz="4" w:space="0" w:color="auto"/>
              <w:bottom w:val="single" w:sz="4" w:space="0" w:color="auto"/>
              <w:right w:val="single" w:sz="4" w:space="0" w:color="auto"/>
            </w:tcBorders>
            <w:vAlign w:val="center"/>
            <w:tcPrChange w:id="26" w:author="qingxiang dong/Advanced Solution Research Lab /SRC-Beijing/Engineer/Samsung Electronics" w:date="2023-09-04T11:32:00Z">
              <w:tcPr>
                <w:tcW w:w="1983" w:type="dxa"/>
                <w:vMerge/>
                <w:tcBorders>
                  <w:left w:val="single" w:sz="4" w:space="0" w:color="auto"/>
                  <w:bottom w:val="single" w:sz="4" w:space="0" w:color="auto"/>
                  <w:right w:val="single" w:sz="4" w:space="0" w:color="auto"/>
                </w:tcBorders>
                <w:shd w:val="clear" w:color="auto" w:fill="auto"/>
                <w:vAlign w:val="center"/>
              </w:tcPr>
            </w:tcPrChange>
          </w:tcPr>
          <w:p w14:paraId="349EBE5F" w14:textId="77777777" w:rsidR="00423050" w:rsidRPr="00262F69" w:rsidRDefault="00423050" w:rsidP="00423050">
            <w:pPr>
              <w:keepNext/>
              <w:keepLines/>
              <w:spacing w:after="0" w:line="259" w:lineRule="auto"/>
              <w:jc w:val="center"/>
              <w:rPr>
                <w:ins w:id="27" w:author="qingxiang dong/Advanced Solution Research Lab /SRC-Beijing/Engineer/Samsung Electronics" w:date="2023-09-04T11:30:00Z"/>
                <w:rFonts w:ascii="Arial" w:eastAsia="宋体" w:hAnsi="Arial"/>
                <w:sz w:val="18"/>
                <w:lang w:val="en-US" w:eastAsia="zh-CN"/>
              </w:rPr>
            </w:pPr>
          </w:p>
        </w:tc>
        <w:tc>
          <w:tcPr>
            <w:tcW w:w="1690" w:type="dxa"/>
            <w:vMerge/>
            <w:tcBorders>
              <w:top w:val="nil"/>
              <w:left w:val="single" w:sz="4" w:space="0" w:color="auto"/>
              <w:bottom w:val="single" w:sz="4" w:space="0" w:color="auto"/>
              <w:right w:val="single" w:sz="4" w:space="0" w:color="auto"/>
            </w:tcBorders>
            <w:vAlign w:val="center"/>
            <w:tcPrChange w:id="28" w:author="qingxiang dong/Advanced Solution Research Lab /SRC-Beijing/Engineer/Samsung Electronics" w:date="2023-09-04T11:32:00Z">
              <w:tcPr>
                <w:tcW w:w="1690" w:type="dxa"/>
                <w:vMerge/>
                <w:tcBorders>
                  <w:left w:val="single" w:sz="4" w:space="0" w:color="auto"/>
                  <w:bottom w:val="single" w:sz="4" w:space="0" w:color="auto"/>
                  <w:right w:val="single" w:sz="4" w:space="0" w:color="auto"/>
                </w:tcBorders>
                <w:shd w:val="clear" w:color="auto" w:fill="auto"/>
                <w:vAlign w:val="center"/>
              </w:tcPr>
            </w:tcPrChange>
          </w:tcPr>
          <w:p w14:paraId="48FA215F" w14:textId="77777777" w:rsidR="00423050" w:rsidRPr="00262F69" w:rsidRDefault="00423050" w:rsidP="00423050">
            <w:pPr>
              <w:keepNext/>
              <w:keepLines/>
              <w:spacing w:after="0" w:line="259" w:lineRule="auto"/>
              <w:jc w:val="center"/>
              <w:rPr>
                <w:ins w:id="29" w:author="qingxiang dong/Advanced Solution Research Lab /SRC-Beijing/Engineer/Samsung Electronics" w:date="2023-09-04T11:30:00Z"/>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30" w:author="qingxiang dong/Advanced Solution Research Lab /SRC-Beijing/Engineer/Samsung Electronics" w:date="2023-09-04T11:32:00Z">
              <w:tcPr>
                <w:tcW w:w="730" w:type="dxa"/>
                <w:tcBorders>
                  <w:top w:val="single" w:sz="4" w:space="0" w:color="auto"/>
                  <w:left w:val="single" w:sz="4" w:space="0" w:color="auto"/>
                  <w:bottom w:val="single" w:sz="4" w:space="0" w:color="auto"/>
                  <w:right w:val="single" w:sz="4" w:space="0" w:color="auto"/>
                </w:tcBorders>
                <w:vAlign w:val="center"/>
              </w:tcPr>
            </w:tcPrChange>
          </w:tcPr>
          <w:p w14:paraId="3EDF11B4" w14:textId="421D7B42" w:rsidR="00423050" w:rsidRPr="00262F69" w:rsidRDefault="00423050" w:rsidP="00423050">
            <w:pPr>
              <w:keepNext/>
              <w:keepLines/>
              <w:spacing w:after="0" w:line="259" w:lineRule="auto"/>
              <w:jc w:val="center"/>
              <w:rPr>
                <w:ins w:id="31" w:author="qingxiang dong/Advanced Solution Research Lab /SRC-Beijing/Engineer/Samsung Electronics" w:date="2023-09-04T11:30:00Z"/>
                <w:rFonts w:ascii="Arial" w:eastAsia="宋体" w:hAnsi="Arial"/>
                <w:sz w:val="18"/>
              </w:rPr>
            </w:pPr>
            <w:ins w:id="32" w:author="qingxiang dong/Advanced Solution Research Lab /SRC-Beijing/Engineer/Samsung Electronics" w:date="2023-09-04T11:32:00Z">
              <w:r w:rsidRPr="00E81CD8">
                <w:rPr>
                  <w:rFonts w:ascii="Arial" w:hAnsi="Arial"/>
                  <w:sz w:val="18"/>
                  <w:lang w:val="en-US" w:eastAsia="zh-CN"/>
                </w:rPr>
                <w:t>n</w:t>
              </w:r>
              <w:r>
                <w:rPr>
                  <w:rFonts w:ascii="Arial" w:hAnsi="Arial"/>
                  <w:sz w:val="18"/>
                  <w:lang w:val="en-US"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Change w:id="33" w:author="qingxiang dong/Advanced Solution Research Lab /SRC-Beijing/Engineer/Samsung Electronics" w:date="2023-09-04T11:32:00Z">
              <w:tcPr>
                <w:tcW w:w="4081" w:type="dxa"/>
                <w:tcBorders>
                  <w:top w:val="single" w:sz="4" w:space="0" w:color="auto"/>
                  <w:left w:val="single" w:sz="4" w:space="0" w:color="auto"/>
                  <w:bottom w:val="single" w:sz="4" w:space="0" w:color="auto"/>
                  <w:right w:val="single" w:sz="4" w:space="0" w:color="auto"/>
                </w:tcBorders>
                <w:vAlign w:val="center"/>
              </w:tcPr>
            </w:tcPrChange>
          </w:tcPr>
          <w:p w14:paraId="0EB6F837" w14:textId="06677864" w:rsidR="00423050" w:rsidRPr="00262F69" w:rsidRDefault="00423050" w:rsidP="00423050">
            <w:pPr>
              <w:keepNext/>
              <w:keepLines/>
              <w:spacing w:after="0" w:line="259" w:lineRule="auto"/>
              <w:jc w:val="center"/>
              <w:rPr>
                <w:ins w:id="34" w:author="qingxiang dong/Advanced Solution Research Lab /SRC-Beijing/Engineer/Samsung Electronics" w:date="2023-09-04T11:30:00Z"/>
                <w:rFonts w:ascii="Arial" w:eastAsia="宋体" w:hAnsi="Arial"/>
                <w:sz w:val="18"/>
                <w:lang w:val="en-US" w:eastAsia="zh-CN" w:bidi="ar"/>
              </w:rPr>
            </w:pPr>
            <w:ins w:id="35" w:author="qingxiang dong/Advanced Solution Research Lab /SRC-Beijing/Engineer/Samsung Electronics" w:date="2023-09-04T11:32:00Z">
              <w:r w:rsidRPr="003648D2">
                <w:rPr>
                  <w:rFonts w:ascii="Arial" w:hAnsi="Arial" w:cs="Arial"/>
                  <w:sz w:val="18"/>
                  <w:szCs w:val="18"/>
                </w:rPr>
                <w:t>CA_n77(2A)_BCS4</w:t>
              </w:r>
            </w:ins>
            <w:ins w:id="36" w:author="qingxiang dong/Advanced Solution Research Lab /SRC-Beijing/Engineer/Samsung Electronics" w:date="2023-09-06T12:41:00Z">
              <w:r w:rsidR="00095332">
                <w:rPr>
                  <w:rFonts w:ascii="Arial" w:hAnsi="Arial" w:cs="Arial"/>
                  <w:sz w:val="18"/>
                  <w:szCs w:val="18"/>
                </w:rPr>
                <w:t xml:space="preserve"> and </w:t>
              </w:r>
            </w:ins>
            <w:ins w:id="37" w:author="qingxiang dong/Advanced Solution Research Lab /SRC-Beijing/Engineer/Samsung Electronics" w:date="2023-09-04T11:32:00Z">
              <w:r w:rsidRPr="003648D2">
                <w:rPr>
                  <w:rFonts w:ascii="Arial" w:hAnsi="Arial" w:cs="Arial"/>
                  <w:sz w:val="18"/>
                  <w:szCs w:val="18"/>
                </w:rPr>
                <w:t>5</w:t>
              </w:r>
            </w:ins>
          </w:p>
        </w:tc>
        <w:tc>
          <w:tcPr>
            <w:tcW w:w="1360" w:type="dxa"/>
            <w:vMerge/>
            <w:tcBorders>
              <w:top w:val="nil"/>
              <w:left w:val="single" w:sz="4" w:space="0" w:color="auto"/>
              <w:bottom w:val="single" w:sz="4" w:space="0" w:color="auto"/>
              <w:right w:val="single" w:sz="4" w:space="0" w:color="auto"/>
            </w:tcBorders>
            <w:vAlign w:val="center"/>
            <w:tcPrChange w:id="38" w:author="qingxiang dong/Advanced Solution Research Lab /SRC-Beijing/Engineer/Samsung Electronics" w:date="2023-09-04T11:32:00Z">
              <w:tcPr>
                <w:tcW w:w="1360" w:type="dxa"/>
                <w:vMerge/>
                <w:tcBorders>
                  <w:left w:val="single" w:sz="4" w:space="0" w:color="auto"/>
                  <w:bottom w:val="single" w:sz="4" w:space="0" w:color="auto"/>
                  <w:right w:val="single" w:sz="4" w:space="0" w:color="auto"/>
                </w:tcBorders>
                <w:shd w:val="clear" w:color="auto" w:fill="auto"/>
                <w:vAlign w:val="center"/>
              </w:tcPr>
            </w:tcPrChange>
          </w:tcPr>
          <w:p w14:paraId="1C5D16F2" w14:textId="77777777" w:rsidR="00423050" w:rsidRPr="00262F69" w:rsidRDefault="00423050" w:rsidP="00423050">
            <w:pPr>
              <w:keepNext/>
              <w:keepLines/>
              <w:spacing w:after="0" w:line="259" w:lineRule="auto"/>
              <w:jc w:val="center"/>
              <w:rPr>
                <w:ins w:id="39" w:author="qingxiang dong/Advanced Solution Research Lab /SRC-Beijing/Engineer/Samsung Electronics" w:date="2023-09-04T11:30:00Z"/>
                <w:rFonts w:ascii="Arial" w:eastAsia="宋体" w:hAnsi="Arial"/>
                <w:sz w:val="18"/>
                <w:lang w:val="en-US" w:eastAsia="zh-CN"/>
              </w:rPr>
            </w:pPr>
          </w:p>
        </w:tc>
      </w:tr>
      <w:tr w:rsidR="00262F69" w:rsidRPr="00262F69" w14:paraId="675FE82C"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BBFB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6357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78E886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138D4B"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040B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0</w:t>
            </w:r>
          </w:p>
        </w:tc>
      </w:tr>
      <w:tr w:rsidR="00262F69" w:rsidRPr="00262F69" w14:paraId="69C00FF9"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AE08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5C276"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E2140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26AD8D"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CDABB"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BB5867E"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1ADB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1C1F5" w14:textId="77777777" w:rsidR="00262F69" w:rsidRPr="00262F69" w:rsidRDefault="00262F69" w:rsidP="00262F69">
            <w:pPr>
              <w:keepNext/>
              <w:keepLines/>
              <w:spacing w:after="0" w:line="259" w:lineRule="auto"/>
              <w:jc w:val="center"/>
              <w:rPr>
                <w:rFonts w:ascii="Arial" w:eastAsia="宋体" w:hAnsi="Arial"/>
                <w:bCs/>
                <w:sz w:val="18"/>
                <w:lang w:val="en-US"/>
              </w:rPr>
            </w:pPr>
            <w:r w:rsidRPr="00262F69">
              <w:rPr>
                <w:rFonts w:ascii="Arial" w:eastAsia="宋体" w:hAnsi="Arial"/>
                <w:bCs/>
                <w:sz w:val="18"/>
                <w:lang w:val="en-US"/>
              </w:rPr>
              <w:t>CA_n77(2A)</w:t>
            </w:r>
          </w:p>
          <w:p w14:paraId="13DABF9B" w14:textId="77777777" w:rsidR="00262F69" w:rsidRPr="00262F69" w:rsidRDefault="00262F69" w:rsidP="00262F69">
            <w:pPr>
              <w:keepNext/>
              <w:keepLines/>
              <w:spacing w:after="0" w:line="259" w:lineRule="auto"/>
              <w:jc w:val="center"/>
              <w:rPr>
                <w:rFonts w:ascii="Arial" w:eastAsia="宋体" w:hAnsi="Arial"/>
                <w:bCs/>
                <w:sz w:val="18"/>
                <w:lang w:val="en-US"/>
              </w:rPr>
            </w:pPr>
            <w:r w:rsidRPr="00262F69">
              <w:rPr>
                <w:rFonts w:ascii="Arial" w:eastAsia="宋体" w:hAnsi="Arial"/>
                <w:bCs/>
                <w:sz w:val="18"/>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F54A7D"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378B8E"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1A0E1"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0</w:t>
            </w:r>
          </w:p>
        </w:tc>
      </w:tr>
      <w:tr w:rsidR="00262F69" w:rsidRPr="00262F69" w14:paraId="7F2206E2"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576C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B66F2" w14:textId="77777777" w:rsidR="00262F69" w:rsidRPr="00262F69" w:rsidRDefault="00262F69" w:rsidP="00262F69">
            <w:pPr>
              <w:keepNext/>
              <w:keepLines/>
              <w:spacing w:after="0" w:line="259" w:lineRule="auto"/>
              <w:jc w:val="center"/>
              <w:rPr>
                <w:rFonts w:ascii="Arial" w:eastAsia="宋体" w:hAnsi="Arial"/>
                <w:bCs/>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092EE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9175B"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CA_n77(3A)</w:t>
            </w:r>
            <w:r w:rsidRPr="00262F69">
              <w:rPr>
                <w:rFonts w:ascii="Arial" w:eastAsia="宋体"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1C3D1" w14:textId="77777777" w:rsidR="00262F69" w:rsidRPr="00262F69" w:rsidRDefault="00262F69" w:rsidP="00262F69">
            <w:pPr>
              <w:keepNext/>
              <w:keepLines/>
              <w:spacing w:after="0" w:line="259" w:lineRule="auto"/>
              <w:jc w:val="center"/>
              <w:rPr>
                <w:rFonts w:ascii="Arial" w:eastAsia="宋体" w:hAnsi="Arial"/>
                <w:sz w:val="18"/>
                <w:lang w:val="en-US"/>
              </w:rPr>
            </w:pPr>
          </w:p>
        </w:tc>
      </w:tr>
      <w:tr w:rsidR="00262F69" w:rsidRPr="00262F69" w14:paraId="504EAD40"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F03C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02CD3" w14:textId="77777777" w:rsidR="00262F69" w:rsidRPr="00262F69" w:rsidRDefault="00262F69" w:rsidP="00262F69">
            <w:pPr>
              <w:keepNext/>
              <w:keepLines/>
              <w:spacing w:after="0" w:line="259" w:lineRule="auto"/>
              <w:jc w:val="center"/>
              <w:rPr>
                <w:rFonts w:ascii="Arial" w:eastAsia="宋体" w:hAnsi="Arial"/>
                <w:bCs/>
                <w:sz w:val="18"/>
                <w:lang w:val="en-US" w:eastAsia="zh-CN"/>
              </w:rPr>
            </w:pPr>
            <w:r w:rsidRPr="00262F69">
              <w:rPr>
                <w:rFonts w:ascii="Arial" w:eastAsia="宋体" w:hAnsi="Arial"/>
                <w:bCs/>
                <w:sz w:val="18"/>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10F48474"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A1BE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CA_n7(2A)</w:t>
            </w:r>
            <w:r w:rsidRPr="00262F69">
              <w:rPr>
                <w:rFonts w:ascii="Arial" w:eastAsia="宋体" w:hAnsi="Arial" w:hint="eastAsia"/>
                <w:sz w:val="18"/>
                <w:lang w:val="en-US" w:eastAsia="zh-CN"/>
              </w:rPr>
              <w:t>_BCS</w:t>
            </w:r>
            <w:r w:rsidRPr="00262F69">
              <w:rPr>
                <w:rFonts w:ascii="Arial" w:eastAsia="宋体" w:hAnsi="Arial"/>
                <w:sz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D248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0</w:t>
            </w:r>
          </w:p>
        </w:tc>
      </w:tr>
      <w:tr w:rsidR="00262F69" w:rsidRPr="00262F69" w14:paraId="5003E18E"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94D28"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200B9" w14:textId="77777777" w:rsidR="00262F69" w:rsidRPr="00262F69" w:rsidRDefault="00262F69" w:rsidP="00262F69">
            <w:pPr>
              <w:keepNext/>
              <w:keepLines/>
              <w:spacing w:after="0" w:line="259" w:lineRule="auto"/>
              <w:jc w:val="center"/>
              <w:rPr>
                <w:rFonts w:ascii="Arial" w:eastAsia="宋体"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2A98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E5E5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CA_n77(3A)</w:t>
            </w:r>
            <w:r w:rsidRPr="00262F69">
              <w:rPr>
                <w:rFonts w:ascii="Arial" w:eastAsia="宋体"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4D45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04FE1915"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0E26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2A266B" w14:textId="77777777" w:rsidR="00262F69" w:rsidRPr="00262F69" w:rsidRDefault="00262F69" w:rsidP="00262F69">
            <w:pPr>
              <w:keepNext/>
              <w:keepLines/>
              <w:spacing w:after="0" w:line="259" w:lineRule="auto"/>
              <w:jc w:val="center"/>
              <w:rPr>
                <w:rFonts w:ascii="Arial" w:eastAsia="宋体" w:hAnsi="Arial" w:cs="Arial"/>
                <w:sz w:val="18"/>
                <w:szCs w:val="18"/>
                <w:vertAlign w:val="superscript"/>
                <w:lang w:val="en-US" w:eastAsia="zh-CN"/>
              </w:rPr>
            </w:pPr>
            <w:r w:rsidRPr="00262F69">
              <w:rPr>
                <w:rFonts w:ascii="Arial" w:eastAsia="宋体" w:hAnsi="Arial" w:cs="Arial"/>
                <w:sz w:val="18"/>
                <w:szCs w:val="18"/>
                <w:lang w:val="en-US"/>
              </w:rPr>
              <w:t>n78</w:t>
            </w:r>
            <w:r w:rsidRPr="00262F69">
              <w:rPr>
                <w:rFonts w:ascii="Arial" w:eastAsia="宋体" w:hAnsi="Arial" w:cs="Arial"/>
                <w:sz w:val="18"/>
                <w:szCs w:val="18"/>
                <w:vertAlign w:val="superscript"/>
                <w:lang w:val="en-US" w:eastAsia="zh-CN"/>
              </w:rPr>
              <w:t>8</w:t>
            </w:r>
          </w:p>
          <w:p w14:paraId="471095A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rPr>
              <w:t>CA_n7A-n78A</w:t>
            </w:r>
            <w:r w:rsidRPr="00262F69">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4A567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E4573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3C5F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07294E08"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2314DC46"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53324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BBFD18"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969F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235D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2E81078A"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56A34E37"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FC6E7E"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27C1C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4289C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C428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1</w:t>
            </w:r>
          </w:p>
        </w:tc>
      </w:tr>
      <w:tr w:rsidR="00262F69" w:rsidRPr="00262F69" w14:paraId="248A611D"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270B1273"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CF8D08"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62622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5BF13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0D723"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18487214"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6BBC51B3"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973AC3"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B612B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F817EB"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A89E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4 and 5</w:t>
            </w:r>
          </w:p>
        </w:tc>
      </w:tr>
      <w:tr w:rsidR="00262F69" w:rsidRPr="00262F69" w14:paraId="2EDF3563"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D2DFA"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998F3"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9D86E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4D49F3"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AB6A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722D22C"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FDA5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CA_n7A-n78</w:t>
            </w:r>
            <w:r w:rsidRPr="00262F69">
              <w:rPr>
                <w:rFonts w:ascii="Arial" w:eastAsia="宋体" w:hAnsi="Arial"/>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37874F"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004E9D6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F9E2C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5</w:t>
            </w:r>
            <w:r w:rsidRPr="00262F69">
              <w:rPr>
                <w:rFonts w:ascii="Arial" w:eastAsia="宋体" w:hAnsi="Arial" w:cs="Arial" w:hint="eastAsia"/>
                <w:sz w:val="18"/>
                <w:szCs w:val="18"/>
                <w:lang w:val="en-US" w:eastAsia="zh-CN"/>
              </w:rPr>
              <w:t xml:space="preserve">, </w:t>
            </w:r>
            <w:r w:rsidRPr="00262F69">
              <w:rPr>
                <w:rFonts w:ascii="Arial" w:eastAsia="宋体" w:hAnsi="Arial" w:cs="Arial"/>
                <w:sz w:val="18"/>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E662F"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7307477D"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5A532"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F466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BE19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49219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95966"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4F95CBD"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E7168"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szCs w:val="18"/>
                <w:lang w:val="en-US" w:eastAsia="zh-CN"/>
              </w:rPr>
              <w:t>CA_n7</w:t>
            </w:r>
            <w:r w:rsidRPr="00262F69">
              <w:rPr>
                <w:rFonts w:ascii="Arial" w:eastAsia="宋体" w:hAnsi="Arial"/>
                <w:sz w:val="18"/>
                <w:szCs w:val="18"/>
                <w:lang w:val="en-US" w:eastAsia="zh-CN"/>
              </w:rPr>
              <w:t>B</w:t>
            </w:r>
            <w:r w:rsidRPr="00262F69">
              <w:rPr>
                <w:rFonts w:ascii="Arial" w:eastAsia="宋体" w:hAnsi="Arial" w:hint="eastAsia"/>
                <w:sz w:val="18"/>
                <w:szCs w:val="18"/>
                <w:lang w:val="en-US" w:eastAsia="zh-CN"/>
              </w:rPr>
              <w:t>-n</w:t>
            </w:r>
            <w:r w:rsidRPr="00262F69">
              <w:rPr>
                <w:rFonts w:ascii="Arial" w:eastAsia="宋体" w:hAnsi="Arial"/>
                <w:sz w:val="18"/>
                <w:szCs w:val="18"/>
                <w:lang w:val="en-US" w:eastAsia="zh-CN"/>
              </w:rPr>
              <w:t>7</w:t>
            </w:r>
            <w:r w:rsidRPr="00262F69">
              <w:rPr>
                <w:rFonts w:ascii="Arial" w:eastAsia="宋体" w:hAnsi="Arial" w:hint="eastAsia"/>
                <w:sz w:val="18"/>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196D8" w14:textId="77777777" w:rsidR="00262F69" w:rsidRPr="00262F69" w:rsidRDefault="00262F69" w:rsidP="00262F69">
            <w:pPr>
              <w:keepNext/>
              <w:keepLines/>
              <w:spacing w:after="0" w:line="259" w:lineRule="auto"/>
              <w:jc w:val="center"/>
              <w:rPr>
                <w:rFonts w:ascii="Arial" w:eastAsia="宋体" w:hAnsi="Arial" w:cs="Arial"/>
                <w:sz w:val="18"/>
                <w:szCs w:val="18"/>
                <w:vertAlign w:val="superscript"/>
                <w:lang w:val="en-US" w:eastAsia="zh-CN"/>
              </w:rPr>
            </w:pPr>
            <w:r w:rsidRPr="00262F69">
              <w:rPr>
                <w:rFonts w:ascii="Arial" w:eastAsia="宋体" w:hAnsi="Arial" w:cs="Arial"/>
                <w:sz w:val="18"/>
                <w:szCs w:val="18"/>
                <w:lang w:val="en-US"/>
              </w:rPr>
              <w:t>n78</w:t>
            </w:r>
            <w:r w:rsidRPr="00262F69">
              <w:rPr>
                <w:rFonts w:ascii="Arial" w:eastAsia="宋体" w:hAnsi="Arial" w:cs="Arial"/>
                <w:sz w:val="18"/>
                <w:szCs w:val="18"/>
                <w:vertAlign w:val="superscript"/>
                <w:lang w:val="en-US" w:eastAsia="zh-CN"/>
              </w:rPr>
              <w:t>8</w:t>
            </w:r>
          </w:p>
          <w:p w14:paraId="27E4C43F"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CA_n7A-n78A</w:t>
            </w:r>
            <w:r w:rsidRPr="00262F69">
              <w:rPr>
                <w:rFonts w:ascii="Arial" w:eastAsia="宋体" w:hAnsi="Arial" w:hint="eastAsia"/>
                <w:sz w:val="18"/>
                <w:vertAlign w:val="superscript"/>
                <w:lang w:val="en-US" w:eastAsia="zh-CN"/>
              </w:rPr>
              <w:t>8</w:t>
            </w:r>
          </w:p>
          <w:p w14:paraId="0E496E52"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219F39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A1C8D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368D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szCs w:val="18"/>
                <w:lang w:val="en-US" w:eastAsia="zh-CN"/>
              </w:rPr>
              <w:t>0</w:t>
            </w:r>
          </w:p>
        </w:tc>
      </w:tr>
      <w:tr w:rsidR="00262F69" w:rsidRPr="00262F69" w14:paraId="2E2E4F30"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7D67A2B0"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D92696"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AA0AA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67916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28D2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CAA2A06"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41A0B07D"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9F9343"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E141B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3C5AD"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36BC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4 and 5</w:t>
            </w:r>
          </w:p>
        </w:tc>
      </w:tr>
      <w:tr w:rsidR="00262F69" w:rsidRPr="00262F69" w14:paraId="3E652521"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B10A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9D26B"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EA3C3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151904"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A52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11B55BD6"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4E2EA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szCs w:val="18"/>
                <w:lang w:val="en-US" w:eastAsia="zh-CN"/>
              </w:rPr>
              <w:t>CA_n7</w:t>
            </w:r>
            <w:r w:rsidRPr="00262F69">
              <w:rPr>
                <w:rFonts w:ascii="Arial" w:eastAsia="宋体" w:hAnsi="Arial"/>
                <w:sz w:val="18"/>
                <w:szCs w:val="18"/>
                <w:lang w:val="en-US" w:eastAsia="zh-CN"/>
              </w:rPr>
              <w:t>B</w:t>
            </w:r>
            <w:r w:rsidRPr="00262F69">
              <w:rPr>
                <w:rFonts w:ascii="Arial" w:eastAsia="宋体" w:hAnsi="Arial" w:hint="eastAsia"/>
                <w:sz w:val="18"/>
                <w:szCs w:val="18"/>
                <w:lang w:val="en-US" w:eastAsia="zh-CN"/>
              </w:rPr>
              <w:t>-n</w:t>
            </w:r>
            <w:r w:rsidRPr="00262F69">
              <w:rPr>
                <w:rFonts w:ascii="Arial" w:eastAsia="宋体" w:hAnsi="Arial"/>
                <w:sz w:val="18"/>
                <w:szCs w:val="18"/>
                <w:lang w:val="en-US" w:eastAsia="zh-CN"/>
              </w:rPr>
              <w:t>7</w:t>
            </w:r>
            <w:r w:rsidRPr="00262F69">
              <w:rPr>
                <w:rFonts w:ascii="Arial" w:eastAsia="宋体" w:hAnsi="Arial" w:hint="eastAsia"/>
                <w:sz w:val="18"/>
                <w:szCs w:val="18"/>
                <w:lang w:val="en-US" w:eastAsia="zh-CN"/>
              </w:rPr>
              <w:t>8</w:t>
            </w:r>
            <w:r w:rsidRPr="00262F69">
              <w:rPr>
                <w:rFonts w:ascii="Arial" w:eastAsia="宋体" w:hAnsi="Arial"/>
                <w:sz w:val="18"/>
                <w:szCs w:val="18"/>
                <w:lang w:val="en-US" w:eastAsia="zh-CN"/>
              </w:rPr>
              <w:t>(2</w:t>
            </w:r>
            <w:r w:rsidRPr="00262F69">
              <w:rPr>
                <w:rFonts w:ascii="Arial" w:eastAsia="宋体" w:hAnsi="Arial" w:hint="eastAsia"/>
                <w:sz w:val="18"/>
                <w:szCs w:val="18"/>
                <w:lang w:val="en-US" w:eastAsia="zh-CN"/>
              </w:rPr>
              <w:t>A</w:t>
            </w:r>
            <w:r w:rsidRPr="00262F69">
              <w:rPr>
                <w:rFonts w:ascii="Arial" w:eastAsia="宋体" w:hAnsi="Arial"/>
                <w:sz w:val="18"/>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11B21"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szCs w:val="18"/>
                <w:lang w:val="en-US" w:eastAsia="zh-CN"/>
              </w:rPr>
              <w:t>CA_n7</w:t>
            </w:r>
            <w:r w:rsidRPr="00262F69">
              <w:rPr>
                <w:rFonts w:ascii="Arial" w:eastAsia="宋体" w:hAnsi="Arial"/>
                <w:sz w:val="18"/>
                <w:szCs w:val="18"/>
                <w:lang w:val="en-US" w:eastAsia="zh-CN"/>
              </w:rPr>
              <w:t>A</w:t>
            </w:r>
            <w:r w:rsidRPr="00262F69">
              <w:rPr>
                <w:rFonts w:ascii="Arial" w:eastAsia="宋体" w:hAnsi="Arial" w:hint="eastAsia"/>
                <w:sz w:val="18"/>
                <w:szCs w:val="18"/>
                <w:lang w:val="en-US" w:eastAsia="zh-CN"/>
              </w:rPr>
              <w:t>-n</w:t>
            </w:r>
            <w:r w:rsidRPr="00262F69">
              <w:rPr>
                <w:rFonts w:ascii="Arial" w:eastAsia="宋体" w:hAnsi="Arial"/>
                <w:sz w:val="18"/>
                <w:szCs w:val="18"/>
                <w:lang w:val="en-US" w:eastAsia="zh-CN"/>
              </w:rPr>
              <w:t>7</w:t>
            </w:r>
            <w:r w:rsidRPr="00262F69">
              <w:rPr>
                <w:rFonts w:ascii="Arial" w:eastAsia="宋体" w:hAnsi="Arial" w:hint="eastAsia"/>
                <w:sz w:val="18"/>
                <w:szCs w:val="18"/>
                <w:lang w:val="en-US" w:eastAsia="zh-CN"/>
              </w:rPr>
              <w:t>8A</w:t>
            </w:r>
          </w:p>
          <w:p w14:paraId="435AA5F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szCs w:val="18"/>
                <w:lang w:val="en-US" w:eastAsia="zh-CN"/>
              </w:rPr>
              <w:t>CA_n7</w:t>
            </w:r>
            <w:r w:rsidRPr="00262F69">
              <w:rPr>
                <w:rFonts w:ascii="Arial" w:eastAsia="宋体" w:hAnsi="Arial"/>
                <w:sz w:val="18"/>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79ED56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6E4308"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E8FF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46E7E623"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7590CC33"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F6A7DA"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92429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127ADE"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07DD3"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25913A09"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4974A880"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7123E6"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7AE98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5D91A6"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94A3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4 and 5</w:t>
            </w:r>
          </w:p>
        </w:tc>
      </w:tr>
      <w:tr w:rsidR="00262F69" w:rsidRPr="00262F69" w14:paraId="4C87521F"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C302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F390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CAA7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E4BC60"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B6F3E"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62113F10"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65CBA"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w:t>
            </w:r>
            <w:r w:rsidRPr="00262F69">
              <w:rPr>
                <w:rFonts w:ascii="Arial" w:eastAsia="宋体" w:hAnsi="Arial"/>
                <w:sz w:val="18"/>
                <w:lang w:val="en-US" w:eastAsia="zh-CN"/>
              </w:rPr>
              <w:t>7</w:t>
            </w:r>
            <w:r w:rsidRPr="00262F69">
              <w:rPr>
                <w:rFonts w:ascii="Arial" w:eastAsia="宋体" w:hAnsi="Arial"/>
                <w:sz w:val="18"/>
                <w:lang w:val="sv-SE" w:eastAsia="ja-JP"/>
              </w:rPr>
              <w:t>A-</w:t>
            </w:r>
            <w:r w:rsidRPr="00262F69">
              <w:rPr>
                <w:rFonts w:ascii="Arial" w:eastAsia="宋体" w:hAnsi="Arial" w:hint="eastAsia"/>
                <w:sz w:val="18"/>
                <w:lang w:val="en-US" w:eastAsia="zh-CN"/>
              </w:rPr>
              <w:t>n7</w:t>
            </w:r>
            <w:r w:rsidRPr="00262F69">
              <w:rPr>
                <w:rFonts w:ascii="Arial" w:eastAsia="宋体" w:hAnsi="Arial"/>
                <w:sz w:val="18"/>
                <w:lang w:val="en-US" w:eastAsia="zh-CN"/>
              </w:rPr>
              <w:t>8(2</w:t>
            </w:r>
            <w:r w:rsidRPr="00262F69">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05A3C"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w:t>
            </w:r>
            <w:r w:rsidRPr="00262F69">
              <w:rPr>
                <w:rFonts w:ascii="Arial" w:eastAsia="宋体" w:hAnsi="Arial"/>
                <w:sz w:val="18"/>
                <w:lang w:val="en-US" w:eastAsia="zh-CN"/>
              </w:rPr>
              <w:t>7</w:t>
            </w:r>
            <w:r w:rsidRPr="00262F69">
              <w:rPr>
                <w:rFonts w:ascii="Arial" w:eastAsia="宋体" w:hAnsi="Arial"/>
                <w:sz w:val="18"/>
                <w:lang w:val="sv-SE" w:eastAsia="ja-JP"/>
              </w:rPr>
              <w:t>A-</w:t>
            </w:r>
            <w:r w:rsidRPr="00262F69">
              <w:rPr>
                <w:rFonts w:ascii="Arial" w:eastAsia="宋体" w:hAnsi="Arial" w:hint="eastAsia"/>
                <w:sz w:val="18"/>
                <w:lang w:val="en-US" w:eastAsia="zh-CN"/>
              </w:rPr>
              <w:t>n7</w:t>
            </w:r>
            <w:r w:rsidRPr="00262F69">
              <w:rPr>
                <w:rFonts w:ascii="Arial" w:eastAsia="宋体" w:hAnsi="Arial"/>
                <w:sz w:val="18"/>
                <w:lang w:val="en-US" w:eastAsia="zh-CN"/>
              </w:rPr>
              <w:t>8</w:t>
            </w:r>
            <w:r w:rsidRPr="00262F69">
              <w:rPr>
                <w:rFonts w:ascii="Arial" w:eastAsia="宋体"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09283A5"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D10E3C"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BDD9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5AB3817D"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4AAD305D"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53AA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48BEF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r w:rsidRPr="00262F69">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D3B5F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8BE90"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2EE6F9EB"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337B76D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8A2B0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CA_n78(2A)</w:t>
            </w:r>
          </w:p>
          <w:p w14:paraId="29A1BC75"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w:t>
            </w:r>
            <w:r w:rsidRPr="00262F69">
              <w:rPr>
                <w:rFonts w:ascii="Arial" w:eastAsia="宋体" w:hAnsi="Arial"/>
                <w:sz w:val="18"/>
                <w:lang w:val="en-US" w:eastAsia="zh-CN"/>
              </w:rPr>
              <w:t>7</w:t>
            </w:r>
            <w:r w:rsidRPr="00262F69">
              <w:rPr>
                <w:rFonts w:ascii="Arial" w:eastAsia="宋体" w:hAnsi="Arial"/>
                <w:sz w:val="18"/>
                <w:lang w:val="sv-SE" w:eastAsia="ja-JP"/>
              </w:rPr>
              <w:t>A-</w:t>
            </w:r>
            <w:r w:rsidRPr="00262F69">
              <w:rPr>
                <w:rFonts w:ascii="Arial" w:eastAsia="宋体" w:hAnsi="Arial" w:hint="eastAsia"/>
                <w:sz w:val="18"/>
                <w:lang w:val="en-US" w:eastAsia="zh-CN"/>
              </w:rPr>
              <w:t>n7</w:t>
            </w:r>
            <w:r w:rsidRPr="00262F69">
              <w:rPr>
                <w:rFonts w:ascii="Arial" w:eastAsia="宋体" w:hAnsi="Arial"/>
                <w:sz w:val="18"/>
                <w:lang w:val="en-US" w:eastAsia="zh-CN"/>
              </w:rPr>
              <w:t>8</w:t>
            </w:r>
            <w:r w:rsidRPr="00262F69">
              <w:rPr>
                <w:rFonts w:ascii="Arial" w:eastAsia="宋体"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CC7933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67A67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669AB8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1</w:t>
            </w:r>
          </w:p>
        </w:tc>
      </w:tr>
      <w:tr w:rsidR="00262F69" w:rsidRPr="00262F69" w14:paraId="0E1B9D0D"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6E0E80F6"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766058"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AD6E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F41C77"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4B6F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541781B"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5464B4E4"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7C7F5F"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2F329B"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B54F01"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4CC6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4</w:t>
            </w:r>
            <w:r w:rsidRPr="00262F69">
              <w:rPr>
                <w:rFonts w:ascii="Arial" w:eastAsia="宋体" w:hAnsi="Arial"/>
                <w:sz w:val="18"/>
                <w:lang w:val="en-US" w:eastAsia="zh-CN"/>
              </w:rPr>
              <w:t xml:space="preserve"> and 5</w:t>
            </w:r>
          </w:p>
        </w:tc>
      </w:tr>
      <w:tr w:rsidR="00262F69" w:rsidRPr="00262F69" w14:paraId="1F400A69"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99FF6"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A9FD1"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821414"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492679"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5B65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6A9A7906" w14:textId="77777777" w:rsidTr="00911402">
        <w:trPr>
          <w:trHeight w:val="187"/>
        </w:trPr>
        <w:tc>
          <w:tcPr>
            <w:tcW w:w="1983" w:type="dxa"/>
            <w:tcBorders>
              <w:left w:val="single" w:sz="4" w:space="0" w:color="auto"/>
              <w:bottom w:val="nil"/>
              <w:right w:val="single" w:sz="4" w:space="0" w:color="auto"/>
            </w:tcBorders>
            <w:shd w:val="clear" w:color="auto" w:fill="auto"/>
            <w:vAlign w:val="center"/>
          </w:tcPr>
          <w:p w14:paraId="76DC0E7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w:t>
            </w:r>
            <w:r w:rsidRPr="00262F69">
              <w:rPr>
                <w:rFonts w:ascii="Arial" w:eastAsia="宋体" w:hAnsi="Arial"/>
                <w:sz w:val="18"/>
                <w:lang w:val="en-US" w:eastAsia="zh-CN"/>
              </w:rPr>
              <w:t>7(2</w:t>
            </w:r>
            <w:r w:rsidRPr="00262F69">
              <w:rPr>
                <w:rFonts w:ascii="Arial" w:eastAsia="宋体" w:hAnsi="Arial"/>
                <w:sz w:val="18"/>
                <w:lang w:val="sv-SE" w:eastAsia="ja-JP"/>
              </w:rPr>
              <w:t>A)-</w:t>
            </w:r>
            <w:r w:rsidRPr="00262F69">
              <w:rPr>
                <w:rFonts w:ascii="Arial" w:eastAsia="宋体" w:hAnsi="Arial" w:hint="eastAsia"/>
                <w:sz w:val="18"/>
                <w:lang w:val="en-US" w:eastAsia="zh-CN"/>
              </w:rPr>
              <w:t>n7</w:t>
            </w:r>
            <w:r w:rsidRPr="00262F69">
              <w:rPr>
                <w:rFonts w:ascii="Arial" w:eastAsia="宋体" w:hAnsi="Arial"/>
                <w:sz w:val="18"/>
                <w:lang w:val="en-US" w:eastAsia="zh-CN"/>
              </w:rPr>
              <w:t>8</w:t>
            </w:r>
            <w:r w:rsidRPr="00262F69">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32417D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w:t>
            </w:r>
            <w:r w:rsidRPr="00262F69">
              <w:rPr>
                <w:rFonts w:ascii="Arial" w:eastAsia="宋体" w:hAnsi="Arial"/>
                <w:sz w:val="18"/>
                <w:lang w:val="en-US" w:eastAsia="zh-CN"/>
              </w:rPr>
              <w:t>7</w:t>
            </w:r>
            <w:r w:rsidRPr="00262F69">
              <w:rPr>
                <w:rFonts w:ascii="Arial" w:eastAsia="宋体" w:hAnsi="Arial"/>
                <w:sz w:val="18"/>
                <w:lang w:val="sv-SE" w:eastAsia="ja-JP"/>
              </w:rPr>
              <w:t>A-</w:t>
            </w:r>
            <w:r w:rsidRPr="00262F69">
              <w:rPr>
                <w:rFonts w:ascii="Arial" w:eastAsia="宋体" w:hAnsi="Arial" w:hint="eastAsia"/>
                <w:sz w:val="18"/>
                <w:lang w:val="en-US" w:eastAsia="zh-CN"/>
              </w:rPr>
              <w:t>n7</w:t>
            </w:r>
            <w:r w:rsidRPr="00262F69">
              <w:rPr>
                <w:rFonts w:ascii="Arial" w:eastAsia="宋体" w:hAnsi="Arial"/>
                <w:sz w:val="18"/>
                <w:lang w:val="en-US" w:eastAsia="zh-CN"/>
              </w:rPr>
              <w:t>8</w:t>
            </w:r>
            <w:r w:rsidRPr="00262F69">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4AB4664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C5A34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A1534E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149C1E97"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4321BA7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FC290B"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7BF90D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238BA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1447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68418ABC"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444E317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CD6FD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2474B8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28CF5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6DB8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1</w:t>
            </w:r>
          </w:p>
        </w:tc>
      </w:tr>
      <w:tr w:rsidR="00262F69" w:rsidRPr="00262F69" w14:paraId="68714532" w14:textId="77777777" w:rsidTr="00911402">
        <w:trPr>
          <w:trHeight w:val="90"/>
        </w:trPr>
        <w:tc>
          <w:tcPr>
            <w:tcW w:w="1983" w:type="dxa"/>
            <w:tcBorders>
              <w:top w:val="nil"/>
              <w:left w:val="single" w:sz="4" w:space="0" w:color="auto"/>
              <w:bottom w:val="nil"/>
              <w:right w:val="single" w:sz="4" w:space="0" w:color="auto"/>
            </w:tcBorders>
            <w:shd w:val="clear" w:color="auto" w:fill="auto"/>
            <w:vAlign w:val="center"/>
          </w:tcPr>
          <w:p w14:paraId="35743852"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A17C7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C303FB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0A081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4DFF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BD22BC0" w14:textId="77777777" w:rsidTr="00911402">
        <w:trPr>
          <w:trHeight w:val="90"/>
        </w:trPr>
        <w:tc>
          <w:tcPr>
            <w:tcW w:w="1983" w:type="dxa"/>
            <w:tcBorders>
              <w:top w:val="nil"/>
              <w:left w:val="single" w:sz="4" w:space="0" w:color="auto"/>
              <w:bottom w:val="nil"/>
              <w:right w:val="single" w:sz="4" w:space="0" w:color="auto"/>
            </w:tcBorders>
            <w:shd w:val="clear" w:color="auto" w:fill="auto"/>
            <w:vAlign w:val="center"/>
          </w:tcPr>
          <w:p w14:paraId="5C78852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99EC6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A0F428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78DCDD"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DC24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4</w:t>
            </w:r>
            <w:r w:rsidRPr="00262F69">
              <w:rPr>
                <w:rFonts w:ascii="Arial" w:eastAsia="宋体" w:hAnsi="Arial"/>
                <w:sz w:val="18"/>
                <w:lang w:val="en-US" w:eastAsia="zh-CN"/>
              </w:rPr>
              <w:t xml:space="preserve"> and 5</w:t>
            </w:r>
          </w:p>
        </w:tc>
      </w:tr>
      <w:tr w:rsidR="00262F69" w:rsidRPr="00262F69" w14:paraId="15F5AF0D" w14:textId="77777777" w:rsidTr="0091140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8E5536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E149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7282A0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r w:rsidRPr="00262F69">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AE184EB"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5150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F65F902"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94DF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w:t>
            </w:r>
            <w:r w:rsidRPr="00262F69">
              <w:rPr>
                <w:rFonts w:ascii="Arial" w:eastAsia="宋体" w:hAnsi="Arial"/>
                <w:sz w:val="18"/>
                <w:lang w:val="en-US" w:eastAsia="zh-CN"/>
              </w:rPr>
              <w:t>7(2</w:t>
            </w:r>
            <w:r w:rsidRPr="00262F69">
              <w:rPr>
                <w:rFonts w:ascii="Arial" w:eastAsia="宋体" w:hAnsi="Arial"/>
                <w:sz w:val="18"/>
                <w:lang w:val="sv-SE" w:eastAsia="ja-JP"/>
              </w:rPr>
              <w:t>A)-</w:t>
            </w:r>
            <w:r w:rsidRPr="00262F69">
              <w:rPr>
                <w:rFonts w:ascii="Arial" w:eastAsia="宋体" w:hAnsi="Arial" w:hint="eastAsia"/>
                <w:sz w:val="18"/>
                <w:lang w:val="en-US" w:eastAsia="zh-CN"/>
              </w:rPr>
              <w:t>n7</w:t>
            </w:r>
            <w:r w:rsidRPr="00262F69">
              <w:rPr>
                <w:rFonts w:ascii="Arial" w:eastAsia="宋体" w:hAnsi="Arial"/>
                <w:sz w:val="18"/>
                <w:lang w:val="en-US" w:eastAsia="zh-CN"/>
              </w:rPr>
              <w:t>8(2</w:t>
            </w:r>
            <w:r w:rsidRPr="00262F69">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06760" w14:textId="77777777" w:rsidR="00262F69" w:rsidRPr="00262F69" w:rsidRDefault="00262F69" w:rsidP="00262F69">
            <w:pPr>
              <w:keepNext/>
              <w:keepLines/>
              <w:spacing w:after="0" w:line="259" w:lineRule="auto"/>
              <w:jc w:val="center"/>
              <w:rPr>
                <w:rFonts w:ascii="Arial" w:eastAsia="宋体" w:hAnsi="Arial"/>
                <w:sz w:val="18"/>
                <w:lang w:val="sv-SE" w:eastAsia="ja-JP"/>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w:t>
            </w:r>
            <w:r w:rsidRPr="00262F69">
              <w:rPr>
                <w:rFonts w:ascii="Arial" w:eastAsia="宋体" w:hAnsi="Arial"/>
                <w:sz w:val="18"/>
                <w:lang w:val="en-US" w:eastAsia="zh-CN"/>
              </w:rPr>
              <w:t>7</w:t>
            </w:r>
            <w:r w:rsidRPr="00262F69">
              <w:rPr>
                <w:rFonts w:ascii="Arial" w:eastAsia="宋体" w:hAnsi="Arial"/>
                <w:sz w:val="18"/>
                <w:lang w:val="sv-SE" w:eastAsia="ja-JP"/>
              </w:rPr>
              <w:t>A-</w:t>
            </w:r>
            <w:r w:rsidRPr="00262F69">
              <w:rPr>
                <w:rFonts w:ascii="Arial" w:eastAsia="宋体" w:hAnsi="Arial" w:hint="eastAsia"/>
                <w:sz w:val="18"/>
                <w:lang w:val="en-US" w:eastAsia="zh-CN"/>
              </w:rPr>
              <w:t>n7</w:t>
            </w:r>
            <w:r w:rsidRPr="00262F69">
              <w:rPr>
                <w:rFonts w:ascii="Arial" w:eastAsia="宋体" w:hAnsi="Arial"/>
                <w:sz w:val="18"/>
                <w:lang w:val="en-US" w:eastAsia="zh-CN"/>
              </w:rPr>
              <w:t>8</w:t>
            </w:r>
            <w:r w:rsidRPr="00262F69">
              <w:rPr>
                <w:rFonts w:ascii="Arial" w:eastAsia="宋体" w:hAnsi="Arial"/>
                <w:sz w:val="18"/>
                <w:lang w:val="sv-SE" w:eastAsia="ja-JP"/>
              </w:rPr>
              <w:t>A</w:t>
            </w:r>
          </w:p>
          <w:p w14:paraId="51CAB0A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7E6F9C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88F8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7C24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6B1C00FE"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060EB74B"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9A6B92"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DAA2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14E25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C3DCE"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BAB62B4"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2C5F0576"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15D0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9C0B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A3D02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62D1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1</w:t>
            </w:r>
          </w:p>
        </w:tc>
      </w:tr>
      <w:tr w:rsidR="00262F69" w:rsidRPr="00262F69" w14:paraId="45BC6D88"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58F66D7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D1E1B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D1CE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D9665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8CA7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49727179"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68C2D19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F0AB17"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03B2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4AA1BD"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B7D4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4</w:t>
            </w:r>
            <w:r w:rsidRPr="00262F69">
              <w:rPr>
                <w:rFonts w:ascii="Arial" w:eastAsia="宋体" w:hAnsi="Arial"/>
                <w:sz w:val="18"/>
                <w:lang w:val="en-US" w:eastAsia="zh-CN"/>
              </w:rPr>
              <w:t xml:space="preserve"> and 5</w:t>
            </w:r>
          </w:p>
        </w:tc>
      </w:tr>
      <w:tr w:rsidR="00262F69" w:rsidRPr="00262F69" w14:paraId="32B30C47"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816E2"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2B37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BD47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93ADB5"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BBA9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4049BA4B"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tcPr>
          <w:p w14:paraId="19EAC15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5E08976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A6027F"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BA8A12"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F966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553142F8" w14:textId="77777777" w:rsidTr="00911402">
        <w:trPr>
          <w:trHeight w:val="187"/>
        </w:trPr>
        <w:tc>
          <w:tcPr>
            <w:tcW w:w="1983" w:type="dxa"/>
            <w:tcBorders>
              <w:top w:val="nil"/>
              <w:left w:val="single" w:sz="4" w:space="0" w:color="auto"/>
              <w:bottom w:val="nil"/>
              <w:right w:val="single" w:sz="4" w:space="0" w:color="auto"/>
            </w:tcBorders>
            <w:shd w:val="clear" w:color="auto" w:fill="auto"/>
          </w:tcPr>
          <w:p w14:paraId="677CB705"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36862A9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D7CC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49FEBF"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EAE4B"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8C21A8B" w14:textId="77777777" w:rsidTr="00911402">
        <w:trPr>
          <w:trHeight w:val="187"/>
        </w:trPr>
        <w:tc>
          <w:tcPr>
            <w:tcW w:w="1983" w:type="dxa"/>
            <w:tcBorders>
              <w:top w:val="nil"/>
              <w:left w:val="single" w:sz="4" w:space="0" w:color="auto"/>
              <w:bottom w:val="nil"/>
              <w:right w:val="single" w:sz="4" w:space="0" w:color="auto"/>
            </w:tcBorders>
            <w:shd w:val="clear" w:color="auto" w:fill="auto"/>
          </w:tcPr>
          <w:p w14:paraId="5DE3081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69BB79E8"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0A1A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8684D8"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3320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4 and 5</w:t>
            </w:r>
          </w:p>
        </w:tc>
      </w:tr>
      <w:tr w:rsidR="00262F69" w:rsidRPr="00262F69" w14:paraId="5A26871E"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tcPr>
          <w:p w14:paraId="09811998"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8BFA08E"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F343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03DB07"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697B3"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410DF08"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tcPr>
          <w:p w14:paraId="131A629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645FD4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1230E8"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EB2367"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9E84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36938F94" w14:textId="77777777" w:rsidTr="00911402">
        <w:trPr>
          <w:trHeight w:val="187"/>
        </w:trPr>
        <w:tc>
          <w:tcPr>
            <w:tcW w:w="1983" w:type="dxa"/>
            <w:tcBorders>
              <w:top w:val="nil"/>
              <w:left w:val="single" w:sz="4" w:space="0" w:color="auto"/>
              <w:bottom w:val="nil"/>
              <w:right w:val="single" w:sz="4" w:space="0" w:color="auto"/>
            </w:tcBorders>
            <w:shd w:val="clear" w:color="auto" w:fill="auto"/>
          </w:tcPr>
          <w:p w14:paraId="26491DB0"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5E04A30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EE54CC"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38047B"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CA_n7</w:t>
            </w:r>
            <w:r w:rsidRPr="00262F69">
              <w:rPr>
                <w:rFonts w:ascii="Arial" w:eastAsia="宋体" w:hAnsi="Arial" w:hint="eastAsia"/>
                <w:sz w:val="18"/>
                <w:lang w:val="en-US" w:eastAsia="zh-CN" w:bidi="ar"/>
              </w:rPr>
              <w:t>9C</w:t>
            </w:r>
            <w:r w:rsidRPr="00262F69">
              <w:rPr>
                <w:rFonts w:ascii="Arial" w:eastAsia="宋体" w:hAnsi="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0AB97"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6A655C7" w14:textId="77777777" w:rsidTr="00911402">
        <w:trPr>
          <w:trHeight w:val="187"/>
        </w:trPr>
        <w:tc>
          <w:tcPr>
            <w:tcW w:w="1983" w:type="dxa"/>
            <w:tcBorders>
              <w:top w:val="nil"/>
              <w:left w:val="single" w:sz="4" w:space="0" w:color="auto"/>
              <w:bottom w:val="nil"/>
              <w:right w:val="single" w:sz="4" w:space="0" w:color="auto"/>
            </w:tcBorders>
            <w:shd w:val="clear" w:color="auto" w:fill="auto"/>
          </w:tcPr>
          <w:p w14:paraId="55F804CB"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26DCCC65"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9A00B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19D434"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EAE6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rPr>
              <w:t>4 and 5</w:t>
            </w:r>
          </w:p>
        </w:tc>
      </w:tr>
      <w:tr w:rsidR="00262F69" w:rsidRPr="00262F69" w14:paraId="1A0379CB"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tcPr>
          <w:p w14:paraId="2635866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E716EA9"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AF3C6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AD5B17"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CA_n7</w:t>
            </w:r>
            <w:r w:rsidRPr="00262F69">
              <w:rPr>
                <w:rFonts w:ascii="Arial" w:eastAsia="宋体" w:hAnsi="Arial" w:cs="Arial" w:hint="eastAsia"/>
                <w:sz w:val="18"/>
                <w:szCs w:val="18"/>
                <w:lang w:val="en-US" w:eastAsia="zh-CN"/>
              </w:rPr>
              <w:t>9</w:t>
            </w:r>
            <w:r w:rsidRPr="00262F69">
              <w:rPr>
                <w:rFonts w:ascii="Arial" w:eastAsia="宋体" w:hAnsi="Arial" w:cs="Arial"/>
                <w:sz w:val="18"/>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E1D"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0E677129"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432F2"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32B5B"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9A319CC"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219BDA"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4ADA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0</w:t>
            </w:r>
          </w:p>
        </w:tc>
      </w:tr>
      <w:tr w:rsidR="00262F69" w:rsidRPr="00262F69" w14:paraId="2A16236E"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CF06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0251B"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AC520B"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D427E4"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B42F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3DD21AA"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9F0EE"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C9641"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59D1382"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02182C"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647C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0</w:t>
            </w:r>
          </w:p>
        </w:tc>
      </w:tr>
      <w:tr w:rsidR="00262F69" w:rsidRPr="00262F69" w14:paraId="6B9138B7"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617EAF"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59FDF"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12EC80"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07D712"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2AF05"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FCB68AB"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9C5E2"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93D40"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C5FAB6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3F384E"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FD06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0</w:t>
            </w:r>
          </w:p>
        </w:tc>
      </w:tr>
      <w:tr w:rsidR="00262F69" w:rsidRPr="00262F69" w14:paraId="27968753"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B531F"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08E6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D4ADFD"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2373D7"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FCA08"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3503B90"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23CA4"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D2FFA"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7D65FD7"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2782AA"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C792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0</w:t>
            </w:r>
          </w:p>
        </w:tc>
      </w:tr>
      <w:tr w:rsidR="00262F69" w:rsidRPr="00262F69" w14:paraId="203299F4"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9C2DA"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5003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6CBE0"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A80E30"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54206"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61D300C6"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8DAD7"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0429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307AEEA"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CE1DD9"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BFBA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0</w:t>
            </w:r>
          </w:p>
        </w:tc>
      </w:tr>
      <w:tr w:rsidR="00262F69" w:rsidRPr="00262F69" w14:paraId="30C76D7F"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19F77"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F9BE1"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BE61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6815DE"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BC0F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20DB7DD" w14:textId="77777777" w:rsidTr="0091140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DC074D4"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4EE51A"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CB7C220"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9F41DB"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E4EB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rPr>
              <w:t>0</w:t>
            </w:r>
          </w:p>
        </w:tc>
      </w:tr>
      <w:tr w:rsidR="00262F69" w:rsidRPr="00262F69" w14:paraId="12B85551"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371C6"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0A6A0"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451EF8"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C1D793" w14:textId="77777777" w:rsidR="00262F69" w:rsidRPr="00262F69" w:rsidRDefault="00262F69" w:rsidP="00262F69">
            <w:pPr>
              <w:keepNext/>
              <w:keepLines/>
              <w:spacing w:after="0" w:line="259" w:lineRule="auto"/>
              <w:jc w:val="center"/>
              <w:rPr>
                <w:rFonts w:ascii="Arial" w:eastAsia="宋体" w:hAnsi="Arial"/>
                <w:color w:val="000000"/>
                <w:sz w:val="18"/>
                <w:lang w:val="en-US" w:eastAsia="zh-CN"/>
              </w:rPr>
            </w:pPr>
            <w:r w:rsidRPr="00262F69">
              <w:rPr>
                <w:rFonts w:ascii="Arial" w:eastAsia="宋体"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8072F"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498F9F44"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DC397"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rPr>
            </w:pPr>
            <w:r w:rsidRPr="00262F69">
              <w:rPr>
                <w:rFonts w:ascii="Arial" w:eastAsia="宋体" w:hAnsi="Arial" w:cs="Arial"/>
                <w:color w:val="000000"/>
                <w:sz w:val="18"/>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5566A"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rPr>
            </w:pPr>
            <w:r w:rsidRPr="00262F69">
              <w:rPr>
                <w:rFonts w:ascii="Arial" w:eastAsia="宋体" w:hAnsi="Arial" w:cs="Arial"/>
                <w:color w:val="000000"/>
                <w:sz w:val="18"/>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6E410330"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rPr>
            </w:pPr>
            <w:r w:rsidRPr="00262F69">
              <w:rPr>
                <w:rFonts w:ascii="Arial" w:eastAsia="宋体" w:hAnsi="Arial" w:cs="Arial"/>
                <w:color w:val="000000"/>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242ABE"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8A0DA"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szCs w:val="18"/>
                <w:lang w:val="en-US"/>
              </w:rPr>
              <w:t>0</w:t>
            </w:r>
          </w:p>
        </w:tc>
      </w:tr>
      <w:tr w:rsidR="00262F69" w:rsidRPr="00262F69" w14:paraId="75666A0B"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DC5E7"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DEC5C"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615D29"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rPr>
            </w:pPr>
            <w:r w:rsidRPr="00262F69">
              <w:rPr>
                <w:rFonts w:ascii="Arial" w:eastAsia="宋体" w:hAnsi="Arial" w:cs="Arial"/>
                <w:color w:val="000000"/>
                <w:sz w:val="18"/>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93FE2A1"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cs="Arial"/>
                <w:sz w:val="18"/>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63AB1"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p>
        </w:tc>
      </w:tr>
      <w:tr w:rsidR="00262F69" w:rsidRPr="00262F69" w14:paraId="6E58C60F"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F2EB7"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B01318" w14:textId="77777777" w:rsidR="00262F69" w:rsidRPr="00262F69" w:rsidRDefault="00262F69" w:rsidP="00262F69">
            <w:pPr>
              <w:keepNext/>
              <w:keepLines/>
              <w:spacing w:after="0" w:line="259" w:lineRule="auto"/>
              <w:jc w:val="center"/>
              <w:rPr>
                <w:rFonts w:ascii="Arial" w:eastAsia="宋体" w:hAnsi="Arial"/>
                <w:sz w:val="18"/>
                <w:lang w:eastAsia="zh-CN"/>
              </w:rPr>
            </w:pPr>
            <w:r w:rsidRPr="00262F69">
              <w:rPr>
                <w:rFonts w:ascii="Arial" w:eastAsia="宋体"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9D9803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18D1F6"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BC09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0</w:t>
            </w:r>
          </w:p>
        </w:tc>
      </w:tr>
      <w:tr w:rsidR="00262F69" w:rsidRPr="00262F69" w14:paraId="0A669D33"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31FDD" w14:textId="77777777" w:rsidR="00262F69" w:rsidRPr="00262F69" w:rsidRDefault="00262F69" w:rsidP="00262F69">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A4937" w14:textId="77777777" w:rsidR="00262F69" w:rsidRPr="00262F69" w:rsidRDefault="00262F69" w:rsidP="00262F69">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773F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F695C72" w14:textId="77777777" w:rsidR="00262F69" w:rsidRPr="00262F69" w:rsidRDefault="00262F69" w:rsidP="00262F69">
            <w:pPr>
              <w:keepNext/>
              <w:keepLines/>
              <w:spacing w:after="0" w:line="259" w:lineRule="auto"/>
              <w:jc w:val="center"/>
              <w:rPr>
                <w:rFonts w:ascii="Arial" w:eastAsia="宋体" w:hAnsi="Arial"/>
                <w:sz w:val="18"/>
              </w:rPr>
            </w:pPr>
            <w:r w:rsidRPr="00262F6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C4958"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41608B06"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9541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CCB4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9DF4E7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D205BF"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3340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38F2F8AB"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236C7"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C42B7"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5838D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88E86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83A57"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2BB5A6C3"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3A828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lang w:eastAsia="zh-CN"/>
              </w:rPr>
              <w:t>CA</w:t>
            </w:r>
            <w:r w:rsidRPr="00262F69">
              <w:rPr>
                <w:rFonts w:ascii="Arial" w:eastAsia="宋体" w:hAnsi="Arial" w:cs="Arial"/>
                <w:sz w:val="18"/>
                <w:szCs w:val="18"/>
              </w:rPr>
              <w:t>_</w:t>
            </w:r>
            <w:r w:rsidRPr="00262F69">
              <w:rPr>
                <w:rFonts w:ascii="Arial" w:eastAsia="宋体" w:hAnsi="Arial" w:cs="Arial"/>
                <w:sz w:val="18"/>
                <w:szCs w:val="18"/>
                <w:lang w:val="en-US" w:eastAsia="zh-CN"/>
              </w:rPr>
              <w:t>n</w:t>
            </w:r>
            <w:r w:rsidRPr="00262F69">
              <w:rPr>
                <w:rFonts w:ascii="Arial" w:eastAsia="宋体" w:hAnsi="Arial" w:cs="Arial" w:hint="eastAsia"/>
                <w:sz w:val="18"/>
                <w:szCs w:val="18"/>
                <w:lang w:val="en-US" w:eastAsia="zh-CN"/>
              </w:rPr>
              <w:t>8</w:t>
            </w:r>
            <w:r w:rsidRPr="00262F69">
              <w:rPr>
                <w:rFonts w:ascii="Arial" w:eastAsia="宋体" w:hAnsi="Arial" w:cs="Arial"/>
                <w:sz w:val="18"/>
                <w:szCs w:val="18"/>
                <w:lang w:val="sv-SE" w:eastAsia="ja-JP"/>
              </w:rPr>
              <w:t>A-</w:t>
            </w:r>
            <w:r w:rsidRPr="00262F69">
              <w:rPr>
                <w:rFonts w:ascii="Arial" w:eastAsia="宋体" w:hAnsi="Arial" w:cs="Arial"/>
                <w:sz w:val="18"/>
                <w:szCs w:val="18"/>
                <w:lang w:val="en-US" w:eastAsia="zh-CN"/>
              </w:rPr>
              <w:t>n</w:t>
            </w:r>
            <w:r w:rsidRPr="00262F69">
              <w:rPr>
                <w:rFonts w:ascii="Arial" w:eastAsia="宋体" w:hAnsi="Arial" w:cs="Arial" w:hint="eastAsia"/>
                <w:sz w:val="18"/>
                <w:szCs w:val="18"/>
                <w:lang w:val="en-US" w:eastAsia="zh-CN"/>
              </w:rPr>
              <w:t>34</w:t>
            </w:r>
            <w:r w:rsidRPr="00262F69">
              <w:rPr>
                <w:rFonts w:ascii="Arial" w:eastAsia="宋体"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E36A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lang w:eastAsia="zh-CN"/>
              </w:rPr>
              <w:t>CA</w:t>
            </w:r>
            <w:r w:rsidRPr="00262F69">
              <w:rPr>
                <w:rFonts w:ascii="Arial" w:eastAsia="宋体" w:hAnsi="Arial" w:cs="Arial"/>
                <w:sz w:val="18"/>
                <w:szCs w:val="18"/>
              </w:rPr>
              <w:t>_</w:t>
            </w:r>
            <w:r w:rsidRPr="00262F69">
              <w:rPr>
                <w:rFonts w:ascii="Arial" w:eastAsia="宋体" w:hAnsi="Arial" w:cs="Arial"/>
                <w:sz w:val="18"/>
                <w:szCs w:val="18"/>
                <w:lang w:val="en-US" w:eastAsia="zh-CN"/>
              </w:rPr>
              <w:t>n</w:t>
            </w:r>
            <w:r w:rsidRPr="00262F69">
              <w:rPr>
                <w:rFonts w:ascii="Arial" w:eastAsia="宋体" w:hAnsi="Arial" w:cs="Arial" w:hint="eastAsia"/>
                <w:sz w:val="18"/>
                <w:szCs w:val="18"/>
                <w:lang w:val="en-US" w:eastAsia="zh-CN"/>
              </w:rPr>
              <w:t>8</w:t>
            </w:r>
            <w:r w:rsidRPr="00262F69">
              <w:rPr>
                <w:rFonts w:ascii="Arial" w:eastAsia="宋体" w:hAnsi="Arial" w:cs="Arial"/>
                <w:sz w:val="18"/>
                <w:szCs w:val="18"/>
                <w:lang w:val="sv-SE" w:eastAsia="ja-JP"/>
              </w:rPr>
              <w:t>A-</w:t>
            </w:r>
            <w:r w:rsidRPr="00262F69">
              <w:rPr>
                <w:rFonts w:ascii="Arial" w:eastAsia="宋体" w:hAnsi="Arial" w:cs="Arial"/>
                <w:sz w:val="18"/>
                <w:szCs w:val="18"/>
                <w:lang w:val="en-US" w:eastAsia="zh-CN"/>
              </w:rPr>
              <w:t>n</w:t>
            </w:r>
            <w:r w:rsidRPr="00262F69">
              <w:rPr>
                <w:rFonts w:ascii="Arial" w:eastAsia="宋体" w:hAnsi="Arial" w:cs="Arial" w:hint="eastAsia"/>
                <w:sz w:val="18"/>
                <w:szCs w:val="18"/>
                <w:lang w:val="en-US" w:eastAsia="zh-CN"/>
              </w:rPr>
              <w:t>34</w:t>
            </w:r>
            <w:r w:rsidRPr="00262F69">
              <w:rPr>
                <w:rFonts w:ascii="Arial" w:eastAsia="宋体" w:hAnsi="Arial" w:cs="Arial"/>
                <w:sz w:val="18"/>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5748F8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lang w:val="en-US" w:eastAsia="zh-CN"/>
              </w:rPr>
              <w:t>n</w:t>
            </w:r>
            <w:r w:rsidRPr="00262F69">
              <w:rPr>
                <w:rFonts w:ascii="Arial" w:eastAsia="宋体" w:hAnsi="Arial" w:cs="Arial" w:hint="eastAsia"/>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B3BBA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224A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lang w:val="en-US" w:eastAsia="zh-CN"/>
              </w:rPr>
              <w:t>0</w:t>
            </w:r>
          </w:p>
        </w:tc>
      </w:tr>
      <w:tr w:rsidR="00262F69" w:rsidRPr="00262F69" w14:paraId="6633C880"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B5D6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A4A92"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BB87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cs="Arial"/>
                <w:sz w:val="18"/>
                <w:szCs w:val="18"/>
                <w:lang w:val="en-US" w:eastAsia="zh-CN"/>
              </w:rPr>
              <w:t>n</w:t>
            </w:r>
            <w:r w:rsidRPr="00262F69">
              <w:rPr>
                <w:rFonts w:ascii="Arial" w:eastAsia="宋体"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E0005E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1EEEE2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6192F540"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FD161"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MS Mincho" w:hAnsi="Arial" w:cs="Arial"/>
                <w:bCs/>
                <w:sz w:val="18"/>
                <w:szCs w:val="18"/>
                <w:lang w:val="en-US"/>
              </w:rPr>
              <w:t>CA_n8</w:t>
            </w:r>
            <w:r w:rsidRPr="00262F69">
              <w:rPr>
                <w:rFonts w:ascii="Arial" w:eastAsia="宋体" w:hAnsi="Arial" w:cs="Arial" w:hint="eastAsia"/>
                <w:bCs/>
                <w:sz w:val="18"/>
                <w:szCs w:val="18"/>
                <w:lang w:val="en-US" w:eastAsia="zh-CN"/>
              </w:rPr>
              <w:t>A</w:t>
            </w:r>
            <w:r w:rsidRPr="00262F69">
              <w:rPr>
                <w:rFonts w:ascii="Arial" w:eastAsia="MS Mincho" w:hAnsi="Arial" w:cs="Arial"/>
                <w:bCs/>
                <w:sz w:val="18"/>
                <w:szCs w:val="18"/>
                <w:lang w:val="en-US"/>
              </w:rPr>
              <w:t>-n38</w:t>
            </w:r>
            <w:r w:rsidRPr="00262F69">
              <w:rPr>
                <w:rFonts w:ascii="Arial" w:eastAsia="宋体" w:hAnsi="Arial" w:cs="Arial" w:hint="eastAsia"/>
                <w:bCs/>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0723E"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r w:rsidRPr="00262F69">
              <w:rPr>
                <w:rFonts w:ascii="Arial" w:eastAsia="宋体"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69BA609" w14:textId="77777777" w:rsidR="00262F69" w:rsidRPr="00262F69" w:rsidRDefault="00262F69" w:rsidP="00262F69">
            <w:pPr>
              <w:keepNext/>
              <w:keepLines/>
              <w:spacing w:after="0" w:line="259" w:lineRule="auto"/>
              <w:jc w:val="center"/>
              <w:rPr>
                <w:rFonts w:ascii="Arial" w:eastAsia="Yu Mincho" w:hAnsi="Arial" w:cs="Arial"/>
                <w:sz w:val="18"/>
                <w:szCs w:val="18"/>
                <w:lang w:val="en-US" w:eastAsia="zh-CN"/>
              </w:rPr>
            </w:pPr>
            <w:r w:rsidRPr="00262F69">
              <w:rPr>
                <w:rFonts w:ascii="Arial" w:eastAsia="宋体" w:hAnsi="Arial" w:cs="Arial"/>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3DAEAA" w14:textId="77777777" w:rsidR="00262F69" w:rsidRPr="00262F69" w:rsidRDefault="00262F69" w:rsidP="00262F69">
            <w:pPr>
              <w:keepNext/>
              <w:keepLines/>
              <w:spacing w:after="0" w:line="259" w:lineRule="auto"/>
              <w:jc w:val="center"/>
              <w:rPr>
                <w:rFonts w:ascii="Arial" w:eastAsia="宋体" w:hAnsi="Arial"/>
                <w:kern w:val="2"/>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29249"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r w:rsidRPr="00262F69">
              <w:rPr>
                <w:rFonts w:ascii="Arial" w:eastAsia="宋体" w:hAnsi="Arial"/>
                <w:sz w:val="18"/>
                <w:szCs w:val="18"/>
                <w:lang w:val="en-US" w:eastAsia="zh-CN"/>
              </w:rPr>
              <w:t>0</w:t>
            </w:r>
          </w:p>
        </w:tc>
      </w:tr>
      <w:tr w:rsidR="00262F69" w:rsidRPr="00262F69" w14:paraId="44E28ED9"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78678" w14:textId="77777777" w:rsidR="00262F69" w:rsidRPr="00262F69" w:rsidRDefault="00262F69" w:rsidP="00262F69">
            <w:pPr>
              <w:keepNext/>
              <w:keepLines/>
              <w:spacing w:after="0" w:line="259" w:lineRule="auto"/>
              <w:jc w:val="center"/>
              <w:rPr>
                <w:rFonts w:ascii="Arial" w:eastAsia="Yu Mincho"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E8ADA"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19E31" w14:textId="77777777" w:rsidR="00262F69" w:rsidRPr="00262F69" w:rsidRDefault="00262F69" w:rsidP="00262F69">
            <w:pPr>
              <w:keepNext/>
              <w:keepLines/>
              <w:spacing w:after="0" w:line="259" w:lineRule="auto"/>
              <w:jc w:val="center"/>
              <w:rPr>
                <w:rFonts w:ascii="Arial" w:eastAsia="Yu Mincho" w:hAnsi="Arial" w:cs="Arial"/>
                <w:sz w:val="18"/>
                <w:szCs w:val="18"/>
                <w:lang w:val="en-US" w:eastAsia="zh-CN"/>
              </w:rPr>
            </w:pPr>
            <w:r w:rsidRPr="00262F69">
              <w:rPr>
                <w:rFonts w:ascii="Arial" w:eastAsia="宋体" w:hAnsi="Arial" w:cs="Arial"/>
                <w:sz w:val="18"/>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8EA534" w14:textId="77777777" w:rsidR="00262F69" w:rsidRPr="00262F69" w:rsidRDefault="00262F69" w:rsidP="00262F69">
            <w:pPr>
              <w:keepNext/>
              <w:keepLines/>
              <w:spacing w:after="0" w:line="259" w:lineRule="auto"/>
              <w:jc w:val="center"/>
              <w:rPr>
                <w:rFonts w:ascii="Arial" w:eastAsia="宋体" w:hAnsi="Arial"/>
                <w:kern w:val="2"/>
                <w:sz w:val="18"/>
                <w:lang w:val="en-US" w:eastAsia="zh-CN"/>
              </w:rPr>
            </w:pPr>
            <w:r w:rsidRPr="00262F6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488D7" w14:textId="77777777" w:rsidR="00262F69" w:rsidRPr="00262F69" w:rsidRDefault="00262F69" w:rsidP="00262F69">
            <w:pPr>
              <w:keepNext/>
              <w:keepLines/>
              <w:spacing w:after="0" w:line="259" w:lineRule="auto"/>
              <w:jc w:val="center"/>
              <w:rPr>
                <w:rFonts w:ascii="Arial" w:eastAsia="宋体" w:hAnsi="Arial"/>
                <w:sz w:val="18"/>
                <w:szCs w:val="18"/>
                <w:lang w:val="en-US" w:eastAsia="zh-CN"/>
              </w:rPr>
            </w:pPr>
          </w:p>
        </w:tc>
      </w:tr>
      <w:tr w:rsidR="00262F69" w:rsidRPr="00262F69" w14:paraId="502981C9"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F06A7"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F1D1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6D0CE9AD"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6D93A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52BA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0252706F"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4D21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D7110"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473414"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DA59EC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5ADB"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2D9DCB0" w14:textId="77777777" w:rsidTr="00911402">
        <w:trPr>
          <w:trHeight w:val="90"/>
        </w:trPr>
        <w:tc>
          <w:tcPr>
            <w:tcW w:w="1983" w:type="dxa"/>
            <w:tcBorders>
              <w:left w:val="single" w:sz="4" w:space="0" w:color="auto"/>
              <w:bottom w:val="nil"/>
              <w:right w:val="single" w:sz="4" w:space="0" w:color="auto"/>
            </w:tcBorders>
            <w:shd w:val="clear" w:color="auto" w:fill="auto"/>
            <w:vAlign w:val="center"/>
          </w:tcPr>
          <w:p w14:paraId="2FB002E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n8</w:t>
            </w:r>
            <w:r w:rsidRPr="00262F69">
              <w:rPr>
                <w:rFonts w:ascii="Arial" w:eastAsia="宋体" w:hAnsi="Arial"/>
                <w:sz w:val="18"/>
                <w:lang w:val="sv-SE" w:eastAsia="ja-JP"/>
              </w:rPr>
              <w:t>A-</w:t>
            </w:r>
            <w:r w:rsidRPr="00262F69">
              <w:rPr>
                <w:rFonts w:ascii="Arial" w:eastAsia="宋体" w:hAnsi="Arial" w:hint="eastAsia"/>
                <w:sz w:val="18"/>
                <w:lang w:val="en-US" w:eastAsia="zh-CN"/>
              </w:rPr>
              <w:t>n40</w:t>
            </w:r>
            <w:r w:rsidRPr="00262F69">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E6B4032"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eastAsia="zh-CN"/>
              </w:rPr>
              <w:t>CA</w:t>
            </w:r>
            <w:r w:rsidRPr="00262F69">
              <w:rPr>
                <w:rFonts w:ascii="Arial" w:eastAsia="宋体" w:hAnsi="Arial"/>
                <w:sz w:val="18"/>
              </w:rPr>
              <w:t>_</w:t>
            </w:r>
            <w:r w:rsidRPr="00262F69">
              <w:rPr>
                <w:rFonts w:ascii="Arial" w:eastAsia="宋体" w:hAnsi="Arial" w:hint="eastAsia"/>
                <w:sz w:val="18"/>
                <w:lang w:val="en-US" w:eastAsia="zh-CN"/>
              </w:rPr>
              <w:t>n8</w:t>
            </w:r>
            <w:r w:rsidRPr="00262F69">
              <w:rPr>
                <w:rFonts w:ascii="Arial" w:eastAsia="宋体" w:hAnsi="Arial"/>
                <w:sz w:val="18"/>
                <w:lang w:val="sv-SE" w:eastAsia="ja-JP"/>
              </w:rPr>
              <w:t>A-</w:t>
            </w:r>
            <w:r w:rsidRPr="00262F69">
              <w:rPr>
                <w:rFonts w:ascii="Arial" w:eastAsia="宋体" w:hAnsi="Arial" w:hint="eastAsia"/>
                <w:sz w:val="18"/>
                <w:lang w:val="en-US" w:eastAsia="zh-CN"/>
              </w:rPr>
              <w:t>n40</w:t>
            </w:r>
            <w:r w:rsidRPr="00262F69">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438A691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EEC0FF"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6EB31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0</w:t>
            </w:r>
          </w:p>
        </w:tc>
      </w:tr>
      <w:tr w:rsidR="00262F69" w:rsidRPr="00262F69" w14:paraId="1CC149C7"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6AF429A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EF8E3E"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830A39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007AC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2CA22"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044CBB91"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3E381F73"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B558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5AD9C5F"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054D16A"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hint="eastAsia"/>
                <w:sz w:val="18"/>
                <w:szCs w:val="18"/>
                <w:lang w:bidi="ar"/>
              </w:rPr>
              <w:t>See n</w:t>
            </w:r>
            <w:r w:rsidRPr="00262F69">
              <w:rPr>
                <w:rFonts w:ascii="Arial" w:eastAsia="宋体" w:hAnsi="Arial" w:cs="Arial" w:hint="eastAsia"/>
                <w:sz w:val="18"/>
                <w:szCs w:val="18"/>
                <w:lang w:val="en-US" w:eastAsia="zh-CN" w:bidi="ar"/>
              </w:rPr>
              <w:t>8</w:t>
            </w:r>
            <w:r w:rsidRPr="00262F69">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28E5F"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4 and 5</w:t>
            </w:r>
          </w:p>
        </w:tc>
      </w:tr>
      <w:tr w:rsidR="00262F69" w:rsidRPr="00262F69" w14:paraId="0C474A2C"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45E8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A3084"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AD3ED8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4C2903"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hint="eastAsia"/>
                <w:sz w:val="18"/>
                <w:szCs w:val="18"/>
                <w:lang w:bidi="ar"/>
              </w:rPr>
              <w:t>See n</w:t>
            </w:r>
            <w:r w:rsidRPr="00262F69">
              <w:rPr>
                <w:rFonts w:ascii="Arial" w:eastAsia="宋体" w:hAnsi="Arial" w:cs="Arial" w:hint="eastAsia"/>
                <w:sz w:val="18"/>
                <w:szCs w:val="18"/>
                <w:lang w:val="en-US" w:eastAsia="zh-CN" w:bidi="ar"/>
              </w:rPr>
              <w:t>40</w:t>
            </w:r>
            <w:r w:rsidRPr="00262F69">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E3155"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BC5508B" w14:textId="77777777" w:rsidTr="00911402">
        <w:trPr>
          <w:trHeight w:val="187"/>
        </w:trPr>
        <w:tc>
          <w:tcPr>
            <w:tcW w:w="1983" w:type="dxa"/>
            <w:tcBorders>
              <w:left w:val="single" w:sz="4" w:space="0" w:color="auto"/>
              <w:bottom w:val="nil"/>
              <w:right w:val="single" w:sz="4" w:space="0" w:color="auto"/>
            </w:tcBorders>
            <w:shd w:val="clear" w:color="auto" w:fill="auto"/>
            <w:vAlign w:val="center"/>
          </w:tcPr>
          <w:p w14:paraId="25F5279E"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48FDA3A0"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7B190D"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7CDF1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7474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2FFC80A9"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3BAFCCB9"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4DA215"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4FE767"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6D4A36"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4D3C2"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11554B1"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04E09C4E"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D905B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BC61B2"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FCAFF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6BF4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1</w:t>
            </w:r>
          </w:p>
        </w:tc>
      </w:tr>
      <w:tr w:rsidR="00262F69" w:rsidRPr="00262F69" w14:paraId="3CBA1EB0"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5A5F103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FD3EC9"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5E58B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7E716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20943"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1903581E"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4B382D7D"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35EF4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12A1D1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ABA799"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bidi="ar"/>
              </w:rPr>
            </w:pPr>
            <w:r w:rsidRPr="00262F69">
              <w:rPr>
                <w:rFonts w:ascii="Arial" w:eastAsia="宋体" w:hAnsi="Arial" w:cs="Arial" w:hint="eastAsia"/>
                <w:sz w:val="18"/>
                <w:szCs w:val="18"/>
                <w:lang w:bidi="ar"/>
              </w:rPr>
              <w:t>See n</w:t>
            </w:r>
            <w:r w:rsidRPr="00262F69">
              <w:rPr>
                <w:rFonts w:ascii="Arial" w:eastAsia="宋体" w:hAnsi="Arial" w:cs="Arial" w:hint="eastAsia"/>
                <w:sz w:val="18"/>
                <w:szCs w:val="18"/>
                <w:lang w:val="en-US" w:eastAsia="zh-CN" w:bidi="ar"/>
              </w:rPr>
              <w:t>8</w:t>
            </w:r>
            <w:r w:rsidRPr="00262F69">
              <w:rPr>
                <w:rFonts w:ascii="Arial" w:eastAsia="宋体" w:hAnsi="Arial" w:cs="Arial" w:hint="eastAsia"/>
                <w:sz w:val="18"/>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5F4945B0" w14:textId="77777777" w:rsidR="00262F69" w:rsidRPr="00262F69" w:rsidRDefault="00262F69" w:rsidP="00262F69">
            <w:pPr>
              <w:keepNext/>
              <w:keepLines/>
              <w:spacing w:after="0" w:line="259" w:lineRule="auto"/>
              <w:jc w:val="center"/>
              <w:rPr>
                <w:rFonts w:ascii="Arial" w:eastAsia="MS Mincho" w:hAnsi="Arial"/>
                <w:sz w:val="18"/>
                <w:szCs w:val="18"/>
                <w:lang w:val="en-US" w:eastAsia="zh-CN"/>
              </w:rPr>
            </w:pPr>
            <w:r w:rsidRPr="00262F69">
              <w:rPr>
                <w:rFonts w:ascii="Arial" w:eastAsia="宋体" w:hAnsi="Arial" w:hint="eastAsia"/>
                <w:sz w:val="18"/>
                <w:szCs w:val="18"/>
                <w:lang w:val="en-US" w:eastAsia="zh-CN"/>
              </w:rPr>
              <w:t>4 and 5</w:t>
            </w:r>
          </w:p>
        </w:tc>
      </w:tr>
      <w:tr w:rsidR="00262F69" w:rsidRPr="00262F69" w14:paraId="4BB7A12C"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82EF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DCEA8"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26BDED9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502BD8"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bidi="ar"/>
              </w:rPr>
            </w:pPr>
            <w:r w:rsidRPr="00262F69">
              <w:rPr>
                <w:rFonts w:ascii="Arial" w:eastAsia="宋体" w:hAnsi="Arial" w:cs="Arial" w:hint="eastAsia"/>
                <w:sz w:val="18"/>
                <w:szCs w:val="18"/>
                <w:lang w:bidi="ar"/>
              </w:rPr>
              <w:t>See n</w:t>
            </w:r>
            <w:r w:rsidRPr="00262F69">
              <w:rPr>
                <w:rFonts w:ascii="Arial" w:eastAsia="宋体" w:hAnsi="Arial" w:cs="Arial" w:hint="eastAsia"/>
                <w:sz w:val="18"/>
                <w:szCs w:val="18"/>
                <w:lang w:val="en-US" w:eastAsia="zh-CN" w:bidi="ar"/>
              </w:rPr>
              <w:t>41</w:t>
            </w:r>
            <w:r w:rsidRPr="00262F69">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ED895" w14:textId="77777777" w:rsidR="00262F69" w:rsidRPr="00262F69" w:rsidRDefault="00262F69" w:rsidP="00262F69">
            <w:pPr>
              <w:keepNext/>
              <w:keepLines/>
              <w:spacing w:after="0" w:line="259" w:lineRule="auto"/>
              <w:jc w:val="center"/>
              <w:rPr>
                <w:rFonts w:ascii="Arial" w:eastAsia="MS Mincho" w:hAnsi="Arial"/>
                <w:sz w:val="18"/>
                <w:szCs w:val="18"/>
                <w:lang w:val="en-US" w:eastAsia="zh-CN"/>
              </w:rPr>
            </w:pPr>
          </w:p>
        </w:tc>
      </w:tr>
      <w:tr w:rsidR="00262F69" w:rsidRPr="00262F69" w14:paraId="5C43B394"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EF50A"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B7B9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hint="eastAsia"/>
                <w:sz w:val="18"/>
                <w:lang w:val="en-US" w:eastAsia="zh-CN"/>
              </w:rPr>
              <w:t>CA_n8A-n41A</w:t>
            </w:r>
          </w:p>
        </w:tc>
        <w:tc>
          <w:tcPr>
            <w:tcW w:w="730" w:type="dxa"/>
            <w:tcBorders>
              <w:left w:val="single" w:sz="4" w:space="0" w:color="auto"/>
              <w:right w:val="single" w:sz="4" w:space="0" w:color="auto"/>
            </w:tcBorders>
            <w:vAlign w:val="center"/>
          </w:tcPr>
          <w:p w14:paraId="62C12C77" w14:textId="77777777" w:rsidR="00262F69" w:rsidRPr="00262F69" w:rsidRDefault="00262F69" w:rsidP="00262F69">
            <w:pPr>
              <w:keepNext/>
              <w:keepLines/>
              <w:spacing w:after="0" w:line="259" w:lineRule="auto"/>
              <w:jc w:val="center"/>
              <w:rPr>
                <w:rFonts w:ascii="Arial" w:eastAsia="MS Mincho" w:hAnsi="Arial"/>
                <w:sz w:val="18"/>
                <w:lang w:val="en-US" w:eastAsia="zh-CN"/>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D3BE8D"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bidi="ar"/>
              </w:rPr>
            </w:pPr>
            <w:r w:rsidRPr="00262F69">
              <w:rPr>
                <w:rFonts w:ascii="Arial" w:eastAsia="宋体" w:hAnsi="Arial" w:cs="Arial" w:hint="eastAsia"/>
                <w:sz w:val="18"/>
                <w:szCs w:val="18"/>
                <w:lang w:bidi="ar"/>
              </w:rPr>
              <w:t>See n</w:t>
            </w:r>
            <w:r w:rsidRPr="00262F69">
              <w:rPr>
                <w:rFonts w:ascii="Arial" w:eastAsia="宋体" w:hAnsi="Arial" w:cs="Arial" w:hint="eastAsia"/>
                <w:sz w:val="18"/>
                <w:szCs w:val="18"/>
                <w:lang w:val="en-US" w:eastAsia="zh-CN" w:bidi="ar"/>
              </w:rPr>
              <w:t>8</w:t>
            </w:r>
            <w:r w:rsidRPr="00262F69">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20197" w14:textId="77777777" w:rsidR="00262F69" w:rsidRPr="00262F69" w:rsidRDefault="00262F69" w:rsidP="00262F69">
            <w:pPr>
              <w:keepNext/>
              <w:keepLines/>
              <w:spacing w:after="0" w:line="259" w:lineRule="auto"/>
              <w:jc w:val="center"/>
              <w:rPr>
                <w:rFonts w:ascii="Arial" w:eastAsia="MS Mincho" w:hAnsi="Arial"/>
                <w:sz w:val="18"/>
                <w:szCs w:val="18"/>
                <w:lang w:val="en-US" w:eastAsia="zh-CN"/>
              </w:rPr>
            </w:pPr>
            <w:r w:rsidRPr="00262F69">
              <w:rPr>
                <w:rFonts w:ascii="Arial" w:eastAsia="宋体" w:hAnsi="Arial" w:hint="eastAsia"/>
                <w:sz w:val="18"/>
                <w:szCs w:val="18"/>
                <w:lang w:val="en-US" w:eastAsia="zh-CN"/>
              </w:rPr>
              <w:t>4 and 5</w:t>
            </w:r>
          </w:p>
        </w:tc>
      </w:tr>
      <w:tr w:rsidR="00262F69" w:rsidRPr="00262F69" w14:paraId="6E3CA5A2"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D17A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1FDC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0FC24C8F" w14:textId="77777777" w:rsidR="00262F69" w:rsidRPr="00262F69" w:rsidRDefault="00262F69" w:rsidP="00262F69">
            <w:pPr>
              <w:keepNext/>
              <w:keepLines/>
              <w:spacing w:after="0" w:line="259" w:lineRule="auto"/>
              <w:jc w:val="center"/>
              <w:rPr>
                <w:rFonts w:ascii="Arial" w:eastAsia="MS Mincho" w:hAnsi="Arial"/>
                <w:sz w:val="18"/>
                <w:lang w:val="en-US" w:eastAsia="zh-CN"/>
              </w:rPr>
            </w:pPr>
            <w:r w:rsidRPr="00262F69">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FFCE6F" w14:textId="77777777" w:rsidR="00262F69" w:rsidRPr="00262F69" w:rsidRDefault="00262F69" w:rsidP="00262F69">
            <w:pPr>
              <w:keepNext/>
              <w:keepLines/>
              <w:spacing w:after="0" w:line="259" w:lineRule="auto"/>
              <w:jc w:val="center"/>
              <w:rPr>
                <w:rFonts w:ascii="Arial" w:eastAsia="宋体" w:hAnsi="Arial" w:cs="Arial"/>
                <w:sz w:val="18"/>
                <w:szCs w:val="18"/>
                <w:lang w:val="en-US" w:eastAsia="zh-CN" w:bidi="ar"/>
              </w:rPr>
            </w:pPr>
            <w:r w:rsidRPr="00262F69">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F52EA" w14:textId="77777777" w:rsidR="00262F69" w:rsidRPr="00262F69" w:rsidRDefault="00262F69" w:rsidP="00262F69">
            <w:pPr>
              <w:keepNext/>
              <w:keepLines/>
              <w:spacing w:after="0" w:line="259" w:lineRule="auto"/>
              <w:jc w:val="center"/>
              <w:rPr>
                <w:rFonts w:ascii="Arial" w:eastAsia="MS Mincho" w:hAnsi="Arial"/>
                <w:sz w:val="18"/>
                <w:szCs w:val="18"/>
                <w:lang w:val="en-US" w:eastAsia="zh-CN"/>
              </w:rPr>
            </w:pPr>
          </w:p>
        </w:tc>
      </w:tr>
      <w:tr w:rsidR="00262F69" w:rsidRPr="00262F69" w14:paraId="6D274D3B"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B34C2"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3C885"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w:t>
            </w:r>
          </w:p>
        </w:tc>
        <w:tc>
          <w:tcPr>
            <w:tcW w:w="730" w:type="dxa"/>
            <w:tcBorders>
              <w:left w:val="single" w:sz="4" w:space="0" w:color="auto"/>
              <w:right w:val="single" w:sz="4" w:space="0" w:color="auto"/>
            </w:tcBorders>
            <w:vAlign w:val="center"/>
          </w:tcPr>
          <w:p w14:paraId="0800928D"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02E4F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7BFD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2C764205"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17CABE2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ECCED4"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2C788DD"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BDA44B4"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A6CA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0231F174"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4FCF7216"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589FA4"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6F134C4"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cs="Arial"/>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82030A"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B8D8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1</w:t>
            </w:r>
          </w:p>
        </w:tc>
      </w:tr>
      <w:tr w:rsidR="00262F69" w:rsidRPr="00262F69" w14:paraId="02CC02C0"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8AE74"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984A3"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F0252A8"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729D106"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48C6E"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09A18C48" w14:textId="77777777" w:rsidTr="00911402">
        <w:trPr>
          <w:trHeight w:val="187"/>
        </w:trPr>
        <w:tc>
          <w:tcPr>
            <w:tcW w:w="1983" w:type="dxa"/>
            <w:tcBorders>
              <w:left w:val="single" w:sz="4" w:space="0" w:color="auto"/>
              <w:bottom w:val="nil"/>
              <w:right w:val="single" w:sz="4" w:space="0" w:color="auto"/>
            </w:tcBorders>
            <w:shd w:val="clear" w:color="auto" w:fill="auto"/>
            <w:vAlign w:val="center"/>
          </w:tcPr>
          <w:p w14:paraId="6792285C"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sz w:val="18"/>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6D233C7F"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BD4B444"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1496B5"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2E656E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43D9E837"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F530B" w14:textId="77777777" w:rsidR="00262F69" w:rsidRPr="00262F69" w:rsidRDefault="00262F69" w:rsidP="00262F69">
            <w:pPr>
              <w:keepNext/>
              <w:keepLines/>
              <w:spacing w:after="0" w:line="259" w:lineRule="auto"/>
              <w:jc w:val="center"/>
              <w:rPr>
                <w:rFonts w:ascii="Arial" w:eastAsia="宋体"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178E8" w14:textId="77777777" w:rsidR="00262F69" w:rsidRPr="00262F69" w:rsidRDefault="00262F69" w:rsidP="00262F69">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A3820B1"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hint="eastAsia"/>
                <w:sz w:val="18"/>
                <w:szCs w:val="18"/>
                <w:lang w:val="en-US" w:eastAsia="zh-CN"/>
              </w:rPr>
              <w:t>n</w:t>
            </w:r>
            <w:r w:rsidRPr="00262F69">
              <w:rPr>
                <w:rFonts w:ascii="Arial" w:eastAsia="宋体"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64AF9E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2A17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3DB9B9D8"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E5B7A"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sz w:val="18"/>
                <w:szCs w:val="18"/>
                <w:lang w:val="en-US" w:eastAsia="zh-CN"/>
              </w:rPr>
              <w:lastRenderedPageBreak/>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81476"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835D519"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3CFEF1"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D3BB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029F364E"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B7ACC" w14:textId="77777777" w:rsidR="00262F69" w:rsidRPr="00262F69" w:rsidRDefault="00262F69" w:rsidP="00262F69">
            <w:pPr>
              <w:keepNext/>
              <w:keepLines/>
              <w:spacing w:after="0" w:line="259" w:lineRule="auto"/>
              <w:jc w:val="center"/>
              <w:rPr>
                <w:rFonts w:ascii="Arial" w:eastAsia="宋体"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2AA18" w14:textId="77777777" w:rsidR="00262F69" w:rsidRPr="00262F69" w:rsidRDefault="00262F69" w:rsidP="00262F69">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E842738" w14:textId="77777777" w:rsidR="00262F69" w:rsidRPr="00262F69" w:rsidRDefault="00262F69" w:rsidP="00262F69">
            <w:pPr>
              <w:keepNext/>
              <w:keepLines/>
              <w:spacing w:after="0" w:line="259" w:lineRule="auto"/>
              <w:jc w:val="center"/>
              <w:rPr>
                <w:rFonts w:ascii="Arial" w:eastAsia="宋体" w:hAnsi="Arial"/>
                <w:sz w:val="18"/>
                <w:szCs w:val="18"/>
                <w:lang w:val="en-US"/>
              </w:rPr>
            </w:pPr>
            <w:r w:rsidRPr="00262F69">
              <w:rPr>
                <w:rFonts w:ascii="Arial" w:eastAsia="宋体" w:hAnsi="Arial" w:hint="eastAsia"/>
                <w:sz w:val="18"/>
                <w:szCs w:val="18"/>
                <w:lang w:val="en-US" w:eastAsia="zh-CN"/>
              </w:rPr>
              <w:t>n</w:t>
            </w:r>
            <w:r w:rsidRPr="00262F69">
              <w:rPr>
                <w:rFonts w:ascii="Arial" w:eastAsia="宋体"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EE17AA4"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AC39E"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46F9A15"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300C4"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11C0B"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w:t>
            </w:r>
            <w:r w:rsidRPr="00262F69">
              <w:rPr>
                <w:rFonts w:ascii="Arial" w:eastAsia="宋体" w:hAnsi="Arial"/>
                <w:sz w:val="18"/>
                <w:lang w:val="en-US" w:eastAsia="zh-CN"/>
              </w:rPr>
              <w:t>78</w:t>
            </w:r>
            <w:r w:rsidRPr="00262F69">
              <w:rPr>
                <w:rFonts w:ascii="Arial" w:eastAsia="宋体" w:hAnsi="Arial"/>
                <w:sz w:val="18"/>
                <w:vertAlign w:val="superscript"/>
                <w:lang w:val="en-US" w:eastAsia="zh-CN"/>
              </w:rPr>
              <w:t>8</w:t>
            </w:r>
          </w:p>
          <w:p w14:paraId="0F4DD5B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CA_n8A-n78A</w:t>
            </w:r>
            <w:r w:rsidRPr="00262F69">
              <w:rPr>
                <w:rFonts w:ascii="Arial" w:eastAsia="宋体" w:hAnsi="Arial"/>
                <w:sz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80CDA4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1E6E85"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2BBE9"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3F81DAFF"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5876F98F"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50CC4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1BA684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3F88D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19585"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EAFD9D9"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73BB2DA5"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D2F7F1"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E7ED30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73BFB0"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D8DA997"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1</w:t>
            </w:r>
          </w:p>
        </w:tc>
      </w:tr>
      <w:tr w:rsidR="00262F69" w:rsidRPr="00262F69" w14:paraId="5C77A83B"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3B454B6D"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6B5628"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CD53A42"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28EE63"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E21E7"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580606A"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757DCF73"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8C5DD1"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1F822A0"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5505CE"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C73B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4</w:t>
            </w:r>
            <w:r w:rsidRPr="00262F69">
              <w:rPr>
                <w:rFonts w:ascii="Arial" w:eastAsia="宋体" w:hAnsi="Arial"/>
                <w:sz w:val="18"/>
                <w:lang w:val="en-US" w:eastAsia="zh-CN"/>
              </w:rPr>
              <w:t xml:space="preserve"> and 5</w:t>
            </w:r>
          </w:p>
        </w:tc>
      </w:tr>
      <w:tr w:rsidR="00262F69" w:rsidRPr="00262F69" w14:paraId="04A5608D"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FFA50A"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B4501"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842FF12"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4028DC"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C592A"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B895004"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5AEDA"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szCs w:val="18"/>
                <w:lang w:val="en-US"/>
              </w:rPr>
              <w:t>CA_n</w:t>
            </w:r>
            <w:r w:rsidRPr="00262F69">
              <w:rPr>
                <w:rFonts w:ascii="Arial" w:eastAsia="宋体" w:hAnsi="Arial" w:hint="eastAsia"/>
                <w:sz w:val="18"/>
                <w:szCs w:val="18"/>
                <w:lang w:val="en-US" w:eastAsia="zh-CN"/>
              </w:rPr>
              <w:t>8</w:t>
            </w:r>
            <w:r w:rsidRPr="00262F69">
              <w:rPr>
                <w:rFonts w:ascii="Arial" w:eastAsia="宋体" w:hAnsi="Arial"/>
                <w:sz w:val="18"/>
                <w:szCs w:val="18"/>
                <w:lang w:val="en-US"/>
              </w:rPr>
              <w:t>A-n7</w:t>
            </w:r>
            <w:r w:rsidRPr="00262F69">
              <w:rPr>
                <w:rFonts w:ascii="Arial" w:eastAsia="宋体" w:hAnsi="Arial" w:hint="eastAsia"/>
                <w:sz w:val="18"/>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1D2C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szCs w:val="18"/>
                <w:lang w:val="en-US"/>
              </w:rPr>
              <w:t>CA_n</w:t>
            </w:r>
            <w:r w:rsidRPr="00262F69">
              <w:rPr>
                <w:rFonts w:ascii="Arial" w:eastAsia="宋体" w:hAnsi="Arial" w:hint="eastAsia"/>
                <w:sz w:val="18"/>
                <w:szCs w:val="18"/>
                <w:lang w:val="en-US" w:eastAsia="zh-CN"/>
              </w:rPr>
              <w:t>8</w:t>
            </w:r>
            <w:r w:rsidRPr="00262F69">
              <w:rPr>
                <w:rFonts w:ascii="Arial" w:eastAsia="宋体" w:hAnsi="Arial"/>
                <w:sz w:val="18"/>
                <w:szCs w:val="18"/>
                <w:lang w:val="en-US"/>
              </w:rPr>
              <w:t>A-n7</w:t>
            </w:r>
            <w:r w:rsidRPr="00262F69">
              <w:rPr>
                <w:rFonts w:ascii="Arial" w:eastAsia="宋体" w:hAnsi="Arial" w:hint="eastAsia"/>
                <w:sz w:val="18"/>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EC050F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EE2B48"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F3B0E"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12BD6EC7"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5DCF91AD"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148D29"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2784CA3"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0F509"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542B8"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1D6C5006"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084F8B48"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9F0B77"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687CAE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80686D"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bidi="ar"/>
              </w:rPr>
              <w:t xml:space="preserve">See </w:t>
            </w:r>
            <w:r w:rsidRPr="00262F69">
              <w:rPr>
                <w:rFonts w:ascii="Arial" w:eastAsia="宋体" w:hAnsi="Arial" w:cs="Arial" w:hint="eastAsia"/>
                <w:sz w:val="18"/>
                <w:szCs w:val="18"/>
                <w:lang w:bidi="ar"/>
              </w:rPr>
              <w:t>n</w:t>
            </w:r>
            <w:r w:rsidRPr="00262F69">
              <w:rPr>
                <w:rFonts w:ascii="Arial" w:eastAsia="宋体" w:hAnsi="Arial" w:cs="Arial" w:hint="eastAsia"/>
                <w:sz w:val="18"/>
                <w:szCs w:val="18"/>
                <w:lang w:val="en-US" w:eastAsia="zh-CN" w:bidi="ar"/>
              </w:rPr>
              <w:t>8</w:t>
            </w:r>
            <w:r w:rsidRPr="00262F69">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2C2EA"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sz w:val="18"/>
                <w:lang w:val="en-US" w:eastAsia="zh-CN"/>
              </w:rPr>
              <w:t>4 and 5</w:t>
            </w:r>
          </w:p>
        </w:tc>
      </w:tr>
      <w:tr w:rsidR="00262F69" w:rsidRPr="00262F69" w14:paraId="182FC2C7"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6A575"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66AF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C819FE8"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E04086"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sz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84C31"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2F0C469C"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01100"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CA_n8A-n78</w:t>
            </w:r>
            <w:r w:rsidRPr="00262F69">
              <w:rPr>
                <w:rFonts w:ascii="Arial" w:eastAsia="宋体" w:hAnsi="Arial" w:hint="eastAsia"/>
                <w:sz w:val="18"/>
                <w:lang w:val="en-US" w:eastAsia="zh-CN"/>
              </w:rPr>
              <w:t>(</w:t>
            </w:r>
            <w:r w:rsidRPr="00262F69">
              <w:rPr>
                <w:rFonts w:ascii="Arial" w:eastAsia="宋体" w:hAnsi="Arial"/>
                <w:sz w:val="18"/>
                <w:lang w:val="en-US" w:eastAsia="zh-CN"/>
              </w:rPr>
              <w:t>2</w:t>
            </w:r>
            <w:r w:rsidRPr="00262F69">
              <w:rPr>
                <w:rFonts w:ascii="Arial" w:eastAsia="宋体" w:hAnsi="Arial"/>
                <w:sz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91C7E"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CA_n8A-n78A</w:t>
            </w:r>
          </w:p>
        </w:tc>
        <w:tc>
          <w:tcPr>
            <w:tcW w:w="730" w:type="dxa"/>
            <w:tcBorders>
              <w:left w:val="single" w:sz="4" w:space="0" w:color="auto"/>
              <w:bottom w:val="single" w:sz="4" w:space="0" w:color="auto"/>
              <w:right w:val="single" w:sz="4" w:space="0" w:color="auto"/>
            </w:tcBorders>
            <w:vAlign w:val="center"/>
          </w:tcPr>
          <w:p w14:paraId="77B6F26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7E311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DE08C"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1C3402A5"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04FD89CB"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9BF04A"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25DFB8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886B0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EA95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5358FB34"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12562DB7"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247AAF"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5833DB5"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6E2E9BA"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D350D"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4</w:t>
            </w:r>
            <w:r w:rsidRPr="00262F69">
              <w:rPr>
                <w:rFonts w:ascii="Arial" w:eastAsia="宋体" w:hAnsi="Arial"/>
                <w:sz w:val="18"/>
                <w:lang w:val="en-US" w:eastAsia="zh-CN"/>
              </w:rPr>
              <w:t xml:space="preserve"> and 5</w:t>
            </w:r>
          </w:p>
        </w:tc>
      </w:tr>
      <w:tr w:rsidR="00262F69" w:rsidRPr="00262F69" w14:paraId="19C4DF5C"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9DEA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02BB9"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F2A3DBC"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8F33EF"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hint="eastAsia"/>
                <w:sz w:val="18"/>
                <w:szCs w:val="18"/>
                <w:lang w:bidi="ar"/>
              </w:rPr>
              <w:t>CA_n</w:t>
            </w:r>
            <w:r w:rsidRPr="00262F69">
              <w:rPr>
                <w:rFonts w:ascii="Arial" w:eastAsia="宋体" w:hAnsi="Arial" w:cs="Arial"/>
                <w:sz w:val="18"/>
                <w:szCs w:val="18"/>
                <w:lang w:bidi="ar"/>
              </w:rPr>
              <w:t>78(2A)</w:t>
            </w:r>
            <w:r w:rsidRPr="00262F69">
              <w:rPr>
                <w:rFonts w:ascii="Arial" w:eastAsia="宋体" w:hAnsi="Arial" w:cs="Arial" w:hint="eastAsia"/>
                <w:sz w:val="18"/>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81B1C"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79AD6724" w14:textId="77777777" w:rsidTr="00911402">
        <w:trPr>
          <w:trHeight w:val="187"/>
        </w:trPr>
        <w:tc>
          <w:tcPr>
            <w:tcW w:w="1983" w:type="dxa"/>
            <w:tcBorders>
              <w:left w:val="single" w:sz="4" w:space="0" w:color="auto"/>
              <w:bottom w:val="nil"/>
              <w:right w:val="single" w:sz="4" w:space="0" w:color="auto"/>
            </w:tcBorders>
            <w:shd w:val="clear" w:color="auto" w:fill="auto"/>
            <w:vAlign w:val="center"/>
          </w:tcPr>
          <w:p w14:paraId="30B98C56"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CA_n8A-n79A</w:t>
            </w:r>
          </w:p>
        </w:tc>
        <w:tc>
          <w:tcPr>
            <w:tcW w:w="1690" w:type="dxa"/>
            <w:tcBorders>
              <w:left w:val="single" w:sz="4" w:space="0" w:color="auto"/>
              <w:bottom w:val="nil"/>
              <w:right w:val="single" w:sz="4" w:space="0" w:color="auto"/>
            </w:tcBorders>
            <w:shd w:val="clear" w:color="auto" w:fill="auto"/>
            <w:vAlign w:val="center"/>
          </w:tcPr>
          <w:p w14:paraId="594996C2"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CA_n8A-n79A</w:t>
            </w:r>
          </w:p>
        </w:tc>
        <w:tc>
          <w:tcPr>
            <w:tcW w:w="730" w:type="dxa"/>
            <w:tcBorders>
              <w:left w:val="single" w:sz="4" w:space="0" w:color="auto"/>
              <w:bottom w:val="single" w:sz="4" w:space="0" w:color="auto"/>
              <w:right w:val="single" w:sz="4" w:space="0" w:color="auto"/>
            </w:tcBorders>
            <w:vAlign w:val="center"/>
          </w:tcPr>
          <w:p w14:paraId="7729704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C66CC1"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46EAE0" w14:textId="77777777" w:rsidR="00262F69" w:rsidRPr="00262F69" w:rsidRDefault="00262F69" w:rsidP="00262F69">
            <w:pPr>
              <w:keepNext/>
              <w:keepLines/>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0</w:t>
            </w:r>
          </w:p>
        </w:tc>
      </w:tr>
      <w:tr w:rsidR="00262F69" w:rsidRPr="00262F69" w14:paraId="1D226DA0"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0C5AD322"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6266FE"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115D51F"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rPr>
              <w:t>n</w:t>
            </w:r>
            <w:r w:rsidRPr="00262F69">
              <w:rPr>
                <w:rFonts w:ascii="Arial" w:eastAsia="宋体" w:hAnsi="Arial"/>
                <w:sz w:val="18"/>
              </w:rPr>
              <w:t>7</w:t>
            </w:r>
            <w:r w:rsidRPr="00262F69">
              <w:rPr>
                <w:rFonts w:ascii="Arial" w:eastAsia="宋体" w:hAnsi="Arial"/>
                <w:sz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D9DDE99" w14:textId="77777777" w:rsidR="00262F69" w:rsidRPr="00262F69" w:rsidRDefault="00262F69" w:rsidP="00262F69">
            <w:pPr>
              <w:keepNext/>
              <w:keepLines/>
              <w:spacing w:after="0" w:line="259" w:lineRule="auto"/>
              <w:jc w:val="center"/>
              <w:rPr>
                <w:rFonts w:ascii="Arial" w:eastAsia="宋体" w:hAnsi="Arial"/>
                <w:sz w:val="18"/>
                <w:lang w:val="en-US"/>
              </w:rPr>
            </w:pPr>
            <w:r w:rsidRPr="00262F69">
              <w:rPr>
                <w:rFonts w:ascii="Arial" w:eastAsia="宋体" w:hAnsi="Arial"/>
                <w:sz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199B5" w14:textId="77777777" w:rsidR="00262F69" w:rsidRPr="00262F69" w:rsidRDefault="00262F69" w:rsidP="00262F69">
            <w:pPr>
              <w:keepNext/>
              <w:keepLines/>
              <w:spacing w:after="0" w:line="259" w:lineRule="auto"/>
              <w:jc w:val="center"/>
              <w:rPr>
                <w:rFonts w:ascii="Arial" w:eastAsia="宋体" w:hAnsi="Arial"/>
                <w:sz w:val="18"/>
                <w:lang w:val="en-US" w:eastAsia="zh-CN"/>
              </w:rPr>
            </w:pPr>
          </w:p>
        </w:tc>
      </w:tr>
      <w:tr w:rsidR="00262F69" w:rsidRPr="00262F69" w14:paraId="415C3121"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4CD467CB"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9EBA54"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35EEB5A"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sz w:val="18"/>
                <w:lang w:val="en-US"/>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B77B66F"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E98E4"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4</w:t>
            </w:r>
            <w:r w:rsidRPr="00262F69">
              <w:rPr>
                <w:rFonts w:ascii="Arial" w:eastAsia="宋体" w:hAnsi="Arial"/>
                <w:sz w:val="18"/>
                <w:lang w:val="en-US" w:eastAsia="zh-CN"/>
              </w:rPr>
              <w:t xml:space="preserve"> and 5</w:t>
            </w:r>
          </w:p>
        </w:tc>
      </w:tr>
      <w:tr w:rsidR="00262F69" w:rsidRPr="00262F69" w14:paraId="3D7B4D29"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591B6"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3BAFA"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568C3B7"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sz w:val="18"/>
                <w:lang w:val="en-US" w:eastAsia="zh-CN"/>
              </w:rPr>
            </w:pPr>
            <w:r w:rsidRPr="00262F69">
              <w:rPr>
                <w:rFonts w:ascii="Arial" w:eastAsia="宋体" w:hAnsi="Arial"/>
                <w:sz w:val="18"/>
                <w:lang w:val="en-US"/>
              </w:rPr>
              <w:t>n</w:t>
            </w:r>
            <w:r w:rsidRPr="00262F69">
              <w:rPr>
                <w:rFonts w:ascii="Arial" w:eastAsia="宋体" w:hAnsi="Arial" w:hint="eastAsia"/>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F29147B"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See n</w:t>
            </w:r>
            <w:r w:rsidRPr="00262F69">
              <w:rPr>
                <w:rFonts w:ascii="Arial" w:eastAsia="宋体" w:hAnsi="Arial" w:cs="Arial" w:hint="eastAsia"/>
                <w:sz w:val="18"/>
                <w:szCs w:val="18"/>
                <w:lang w:val="en-US" w:eastAsia="zh-CN" w:bidi="ar"/>
              </w:rPr>
              <w:t>79</w:t>
            </w:r>
            <w:r w:rsidRPr="00262F69">
              <w:rPr>
                <w:rFonts w:ascii="Arial" w:eastAsia="宋体" w:hAnsi="Arial" w:cs="Arial"/>
                <w:sz w:val="18"/>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373B9"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sz w:val="18"/>
                <w:lang w:val="en-US" w:eastAsia="zh-CN"/>
              </w:rPr>
            </w:pPr>
          </w:p>
        </w:tc>
      </w:tr>
      <w:tr w:rsidR="00262F69" w:rsidRPr="00262F69" w14:paraId="3DF232AB" w14:textId="77777777" w:rsidTr="0091140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BE647"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cs="Arial"/>
                <w:color w:val="000000"/>
                <w:sz w:val="18"/>
                <w:szCs w:val="18"/>
                <w:lang w:val="en-US" w:eastAsia="zh-CN"/>
              </w:rPr>
              <w:t>CA_n</w:t>
            </w:r>
            <w:r w:rsidRPr="00262F69">
              <w:rPr>
                <w:rFonts w:ascii="Arial" w:eastAsia="宋体" w:hAnsi="Arial" w:cs="Arial" w:hint="eastAsia"/>
                <w:color w:val="000000"/>
                <w:sz w:val="18"/>
                <w:szCs w:val="18"/>
                <w:lang w:val="en-US" w:eastAsia="zh-CN"/>
              </w:rPr>
              <w:t>8</w:t>
            </w:r>
            <w:r w:rsidRPr="00262F69">
              <w:rPr>
                <w:rFonts w:ascii="Arial" w:eastAsia="宋体" w:hAnsi="Arial" w:cs="Arial"/>
                <w:color w:val="000000"/>
                <w:sz w:val="18"/>
                <w:szCs w:val="18"/>
                <w:lang w:val="en-US" w:eastAsia="zh-CN"/>
              </w:rPr>
              <w:t>A-</w:t>
            </w:r>
            <w:r w:rsidRPr="00262F69">
              <w:rPr>
                <w:rFonts w:ascii="Arial" w:eastAsia="宋体" w:hAnsi="Arial" w:cs="Arial" w:hint="eastAsia"/>
                <w:color w:val="000000"/>
                <w:sz w:val="18"/>
                <w:szCs w:val="18"/>
                <w:lang w:val="en-US" w:eastAsia="zh-CN"/>
              </w:rPr>
              <w:t>n79</w:t>
            </w:r>
            <w:r w:rsidRPr="00262F69">
              <w:rPr>
                <w:rFonts w:ascii="Arial" w:eastAsia="宋体" w:hAnsi="Arial" w:cs="Arial"/>
                <w:color w:val="000000"/>
                <w:sz w:val="18"/>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DF71B"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cs="Arial" w:hint="eastAsia"/>
                <w:color w:val="000000"/>
                <w:sz w:val="18"/>
                <w:szCs w:val="18"/>
                <w:lang w:val="en-US" w:eastAsia="zh-CN"/>
              </w:rPr>
              <w:t>CA_n8A-n79A</w:t>
            </w:r>
          </w:p>
          <w:p w14:paraId="788D7AF5"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cs="Arial"/>
                <w:color w:val="000000"/>
                <w:sz w:val="18"/>
                <w:szCs w:val="18"/>
                <w:lang w:val="en-US" w:eastAsia="zh-CN"/>
              </w:rPr>
              <w:t>CA_</w:t>
            </w:r>
            <w:r w:rsidRPr="00262F69">
              <w:rPr>
                <w:rFonts w:ascii="Arial" w:eastAsia="宋体" w:hAnsi="Arial" w:cs="Arial" w:hint="eastAsia"/>
                <w:color w:val="000000"/>
                <w:sz w:val="18"/>
                <w:szCs w:val="18"/>
                <w:lang w:val="en-US" w:eastAsia="zh-CN"/>
              </w:rPr>
              <w:t>n79</w:t>
            </w:r>
            <w:r w:rsidRPr="00262F69">
              <w:rPr>
                <w:rFonts w:ascii="Arial" w:eastAsia="宋体" w:hAnsi="Arial" w:cs="Arial"/>
                <w:color w:val="000000"/>
                <w:sz w:val="18"/>
                <w:szCs w:val="18"/>
                <w:lang w:val="en-US" w:eastAsia="zh-CN"/>
              </w:rPr>
              <w:t>C</w:t>
            </w:r>
          </w:p>
        </w:tc>
        <w:tc>
          <w:tcPr>
            <w:tcW w:w="730" w:type="dxa"/>
            <w:tcBorders>
              <w:left w:val="single" w:sz="4" w:space="0" w:color="auto"/>
              <w:right w:val="single" w:sz="4" w:space="0" w:color="auto"/>
            </w:tcBorders>
            <w:vAlign w:val="center"/>
          </w:tcPr>
          <w:p w14:paraId="66B2F307"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hint="eastAsia"/>
                <w:color w:val="000000"/>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7A2239D1"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cs="Arial"/>
                <w:color w:val="000000"/>
                <w:sz w:val="18"/>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104CF" w14:textId="77777777" w:rsidR="00262F69" w:rsidRPr="00262F69" w:rsidRDefault="00262F69" w:rsidP="00262F69">
            <w:pPr>
              <w:keepNext/>
              <w:keepLines/>
              <w:spacing w:after="0" w:line="259" w:lineRule="auto"/>
              <w:jc w:val="center"/>
              <w:rPr>
                <w:rFonts w:ascii="Arial" w:eastAsia="宋体" w:hAnsi="Arial"/>
                <w:color w:val="000000"/>
                <w:sz w:val="18"/>
                <w:szCs w:val="18"/>
                <w:lang w:val="en-US" w:eastAsia="zh-CN"/>
              </w:rPr>
            </w:pPr>
            <w:r w:rsidRPr="00262F69">
              <w:rPr>
                <w:rFonts w:ascii="Arial" w:eastAsia="宋体" w:hAnsi="Arial" w:hint="eastAsia"/>
                <w:color w:val="000000"/>
                <w:sz w:val="18"/>
                <w:szCs w:val="18"/>
                <w:lang w:val="en-US" w:eastAsia="zh-CN"/>
              </w:rPr>
              <w:t>0</w:t>
            </w:r>
          </w:p>
        </w:tc>
      </w:tr>
      <w:tr w:rsidR="00262F69" w:rsidRPr="00262F69" w14:paraId="05230180"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0F8EB02D"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0970F5"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53F5334"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hint="eastAsia"/>
                <w:color w:val="000000"/>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5967B074" w14:textId="77777777" w:rsidR="00262F69" w:rsidRPr="00262F69" w:rsidRDefault="00262F69" w:rsidP="00262F69">
            <w:pPr>
              <w:keepNext/>
              <w:keepLines/>
              <w:spacing w:after="0" w:line="259" w:lineRule="auto"/>
              <w:jc w:val="center"/>
              <w:rPr>
                <w:rFonts w:ascii="Arial" w:eastAsia="宋体" w:hAnsi="Arial" w:cs="Arial"/>
                <w:color w:val="000000"/>
                <w:sz w:val="18"/>
                <w:szCs w:val="18"/>
                <w:lang w:val="en-US" w:eastAsia="zh-CN"/>
              </w:rPr>
            </w:pPr>
            <w:r w:rsidRPr="00262F69">
              <w:rPr>
                <w:rFonts w:ascii="Arial" w:eastAsia="宋体" w:hAnsi="Arial" w:cs="Arial"/>
                <w:color w:val="000000"/>
                <w:sz w:val="18"/>
                <w:szCs w:val="18"/>
                <w:lang w:val="en-US" w:eastAsia="zh-CN" w:bidi="ar"/>
              </w:rPr>
              <w:t>CA_n</w:t>
            </w:r>
            <w:r w:rsidRPr="00262F69">
              <w:rPr>
                <w:rFonts w:ascii="Arial" w:eastAsia="宋体" w:hAnsi="Arial" w:cs="Arial" w:hint="eastAsia"/>
                <w:color w:val="000000"/>
                <w:sz w:val="18"/>
                <w:szCs w:val="18"/>
                <w:lang w:val="en-US" w:eastAsia="zh-CN" w:bidi="ar"/>
              </w:rPr>
              <w:t>79</w:t>
            </w:r>
            <w:r w:rsidRPr="00262F69">
              <w:rPr>
                <w:rFonts w:ascii="Arial" w:eastAsia="宋体" w:hAnsi="Arial" w:cs="Arial"/>
                <w:color w:val="000000"/>
                <w:sz w:val="18"/>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945AD" w14:textId="77777777" w:rsidR="00262F69" w:rsidRPr="00262F69" w:rsidRDefault="00262F69" w:rsidP="00262F69">
            <w:pPr>
              <w:keepNext/>
              <w:keepLines/>
              <w:spacing w:after="0" w:line="259" w:lineRule="auto"/>
              <w:jc w:val="center"/>
              <w:rPr>
                <w:rFonts w:ascii="Arial" w:eastAsia="宋体" w:hAnsi="Arial"/>
                <w:color w:val="000000"/>
                <w:sz w:val="18"/>
                <w:szCs w:val="18"/>
                <w:lang w:val="en-US" w:eastAsia="zh-CN"/>
              </w:rPr>
            </w:pPr>
          </w:p>
        </w:tc>
      </w:tr>
      <w:tr w:rsidR="00262F69" w:rsidRPr="00262F69" w14:paraId="598A3186" w14:textId="77777777" w:rsidTr="00911402">
        <w:trPr>
          <w:trHeight w:val="187"/>
        </w:trPr>
        <w:tc>
          <w:tcPr>
            <w:tcW w:w="1983" w:type="dxa"/>
            <w:tcBorders>
              <w:top w:val="nil"/>
              <w:left w:val="single" w:sz="4" w:space="0" w:color="auto"/>
              <w:bottom w:val="nil"/>
              <w:right w:val="single" w:sz="4" w:space="0" w:color="auto"/>
            </w:tcBorders>
            <w:shd w:val="clear" w:color="auto" w:fill="auto"/>
            <w:vAlign w:val="center"/>
          </w:tcPr>
          <w:p w14:paraId="2AFD4486"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3A84EC"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D0A2D12"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sz w:val="18"/>
                <w:lang w:val="en-US" w:eastAsia="zh-CN"/>
              </w:rPr>
            </w:pPr>
            <w:r w:rsidRPr="00262F69">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6FF57E"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9901B"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sz w:val="18"/>
                <w:lang w:val="en-US" w:eastAsia="zh-CN"/>
              </w:rPr>
            </w:pPr>
            <w:r w:rsidRPr="00262F69">
              <w:rPr>
                <w:rFonts w:ascii="Arial" w:eastAsia="宋体" w:hAnsi="Arial" w:hint="eastAsia"/>
                <w:sz w:val="18"/>
                <w:lang w:val="en-US" w:eastAsia="zh-CN"/>
              </w:rPr>
              <w:t>4</w:t>
            </w:r>
            <w:r w:rsidRPr="00262F69">
              <w:rPr>
                <w:rFonts w:ascii="Arial" w:eastAsia="宋体" w:hAnsi="Arial"/>
                <w:sz w:val="18"/>
                <w:lang w:val="en-US" w:eastAsia="zh-CN"/>
              </w:rPr>
              <w:t xml:space="preserve"> and 5</w:t>
            </w:r>
          </w:p>
        </w:tc>
      </w:tr>
      <w:tr w:rsidR="00262F69" w:rsidRPr="00262F69" w14:paraId="6BB1DCF6" w14:textId="77777777" w:rsidTr="0091140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ADA17"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D7A39" w14:textId="77777777" w:rsidR="00262F69" w:rsidRPr="00262F69" w:rsidRDefault="00262F69" w:rsidP="00262F69">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A36BCB0"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sz w:val="18"/>
                <w:lang w:val="en-US" w:eastAsia="zh-CN"/>
              </w:rPr>
            </w:pPr>
            <w:r w:rsidRPr="00262F69">
              <w:rPr>
                <w:rFonts w:ascii="Arial" w:eastAsia="宋体" w:hAnsi="Arial"/>
                <w:sz w:val="18"/>
                <w:lang w:val="en-US"/>
              </w:rPr>
              <w:t>n</w:t>
            </w:r>
            <w:r w:rsidRPr="00262F69">
              <w:rPr>
                <w:rFonts w:ascii="Arial" w:eastAsia="宋体" w:hAnsi="Arial" w:hint="eastAsia"/>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0F19FEE" w14:textId="77777777" w:rsidR="00262F69" w:rsidRPr="00262F69" w:rsidRDefault="00262F69" w:rsidP="00262F69">
            <w:pPr>
              <w:keepNext/>
              <w:keepLines/>
              <w:spacing w:after="0" w:line="259" w:lineRule="auto"/>
              <w:jc w:val="center"/>
              <w:rPr>
                <w:rFonts w:ascii="Arial" w:eastAsia="宋体" w:hAnsi="Arial"/>
                <w:sz w:val="18"/>
                <w:lang w:val="en-US" w:eastAsia="zh-CN" w:bidi="ar"/>
              </w:rPr>
            </w:pPr>
            <w:r w:rsidRPr="00262F69">
              <w:rPr>
                <w:rFonts w:ascii="Arial" w:eastAsia="宋体" w:hAnsi="Arial" w:cs="Arial"/>
                <w:color w:val="000000"/>
                <w:sz w:val="18"/>
                <w:szCs w:val="18"/>
                <w:lang w:val="en-US" w:eastAsia="zh-CN" w:bidi="ar"/>
              </w:rPr>
              <w:t>CA_n</w:t>
            </w:r>
            <w:r w:rsidRPr="00262F69">
              <w:rPr>
                <w:rFonts w:ascii="Arial" w:eastAsia="宋体" w:hAnsi="Arial" w:cs="Arial" w:hint="eastAsia"/>
                <w:color w:val="000000"/>
                <w:sz w:val="18"/>
                <w:szCs w:val="18"/>
                <w:lang w:val="en-US" w:eastAsia="zh-CN" w:bidi="ar"/>
              </w:rPr>
              <w:t>79</w:t>
            </w:r>
            <w:r w:rsidRPr="00262F69">
              <w:rPr>
                <w:rFonts w:ascii="Arial" w:eastAsia="宋体" w:hAnsi="Arial" w:cs="Arial"/>
                <w:color w:val="000000"/>
                <w:sz w:val="18"/>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127D4" w14:textId="77777777" w:rsidR="00262F69" w:rsidRPr="00262F69" w:rsidRDefault="00262F69" w:rsidP="00262F69">
            <w:pPr>
              <w:keepNext/>
              <w:keepLines/>
              <w:overflowPunct w:val="0"/>
              <w:autoSpaceDE w:val="0"/>
              <w:autoSpaceDN w:val="0"/>
              <w:adjustRightInd w:val="0"/>
              <w:spacing w:after="0" w:line="259" w:lineRule="auto"/>
              <w:jc w:val="center"/>
              <w:rPr>
                <w:rFonts w:ascii="Arial" w:eastAsia="宋体" w:hAnsi="Arial"/>
                <w:sz w:val="18"/>
                <w:lang w:val="en-US" w:eastAsia="zh-CN"/>
              </w:rPr>
            </w:pPr>
          </w:p>
        </w:tc>
      </w:tr>
    </w:tbl>
    <w:p w14:paraId="002DE39D" w14:textId="5BAA485A" w:rsidR="00DC5E83" w:rsidRDefault="00DC5E83" w:rsidP="00DC5E83">
      <w:pPr>
        <w:keepNext/>
        <w:keepLines/>
        <w:overflowPunct w:val="0"/>
        <w:autoSpaceDE w:val="0"/>
        <w:autoSpaceDN w:val="0"/>
        <w:adjustRightInd w:val="0"/>
        <w:spacing w:before="60" w:line="259" w:lineRule="auto"/>
        <w:textAlignment w:val="baseline"/>
        <w:rPr>
          <w:rFonts w:ascii="Arial" w:eastAsia="MS Mincho" w:hAnsi="Arial"/>
          <w:b/>
          <w:bCs/>
        </w:rPr>
      </w:pPr>
    </w:p>
    <w:p w14:paraId="14D300DA" w14:textId="721F9084" w:rsidR="00011071" w:rsidRDefault="00DC5E83" w:rsidP="00011071">
      <w:pPr>
        <w:spacing w:after="0"/>
        <w:rPr>
          <w:rFonts w:ascii="Arial" w:eastAsia="MS Mincho" w:hAnsi="Arial"/>
          <w:b/>
          <w:bCs/>
        </w:rPr>
      </w:pPr>
      <w:r>
        <w:rPr>
          <w:rFonts w:ascii="Arial" w:eastAsia="MS Mincho" w:hAnsi="Arial"/>
          <w:b/>
          <w:bCs/>
        </w:rPr>
        <w:br w:type="page"/>
      </w:r>
    </w:p>
    <w:p w14:paraId="51710ABE" w14:textId="77777777" w:rsidR="00011071" w:rsidRDefault="00011071" w:rsidP="00011071">
      <w:pPr>
        <w:keepNext/>
        <w:keepLines/>
        <w:overflowPunct w:val="0"/>
        <w:autoSpaceDE w:val="0"/>
        <w:autoSpaceDN w:val="0"/>
        <w:adjustRightInd w:val="0"/>
        <w:spacing w:before="60" w:line="259" w:lineRule="auto"/>
        <w:textAlignment w:val="baseline"/>
        <w:rPr>
          <w:rFonts w:ascii="Arial" w:eastAsia="MS Mincho" w:hAnsi="Arial"/>
          <w:b/>
          <w:bCs/>
        </w:rPr>
      </w:pPr>
    </w:p>
    <w:p w14:paraId="443B7E60" w14:textId="5C94BF05" w:rsidR="00011071" w:rsidRPr="00011071" w:rsidRDefault="00011071" w:rsidP="00011071">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011071">
        <w:rPr>
          <w:rFonts w:ascii="Arial" w:eastAsia="MS Mincho" w:hAnsi="Arial"/>
          <w:b/>
          <w:bCs/>
        </w:rPr>
        <w:t>Table 5.5A.3.1-1</w:t>
      </w:r>
      <w:r w:rsidRPr="00011071">
        <w:rPr>
          <w:rFonts w:ascii="Arial" w:eastAsia="MS Mincho" w:hAnsi="Arial" w:hint="eastAsia"/>
          <w:b/>
          <w:bCs/>
        </w:rPr>
        <w:t>n</w:t>
      </w:r>
      <w:r w:rsidRPr="00011071">
        <w:rPr>
          <w:rFonts w:ascii="Arial" w:eastAsia="MS Mincho" w:hAnsi="Arial"/>
          <w:b/>
          <w:bCs/>
        </w:rPr>
        <w:t>: NR CA configurations and bandwidth combinations</w:t>
      </w:r>
      <w:r>
        <w:rPr>
          <w:rFonts w:ascii="Arial" w:eastAsia="MS Mincho" w:hAnsi="Arial"/>
          <w:b/>
          <w:bCs/>
        </w:rPr>
        <w:t xml:space="preserve"> </w:t>
      </w:r>
      <w:r w:rsidRPr="00011071">
        <w:rPr>
          <w:rFonts w:ascii="Arial" w:eastAsia="MS Mincho" w:hAnsi="Arial"/>
          <w:b/>
          <w:bCs/>
        </w:rPr>
        <w:t>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11071" w:rsidRPr="00011071" w14:paraId="4D0E22AB"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C1393" w14:textId="77777777" w:rsidR="00011071" w:rsidRPr="00011071" w:rsidRDefault="00011071" w:rsidP="00011071">
            <w:pPr>
              <w:keepNext/>
              <w:keepLines/>
              <w:overflowPunct w:val="0"/>
              <w:autoSpaceDE w:val="0"/>
              <w:autoSpaceDN w:val="0"/>
              <w:adjustRightInd w:val="0"/>
              <w:spacing w:after="0" w:line="259" w:lineRule="auto"/>
              <w:jc w:val="center"/>
              <w:rPr>
                <w:rFonts w:ascii="Arial" w:eastAsia="宋体" w:hAnsi="Arial"/>
                <w:b/>
                <w:sz w:val="18"/>
                <w:szCs w:val="18"/>
                <w:lang w:eastAsia="zh-CN"/>
              </w:rPr>
            </w:pPr>
            <w:r w:rsidRPr="00011071">
              <w:rPr>
                <w:rFonts w:ascii="Arial" w:eastAsia="宋体"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7BB0F" w14:textId="77777777" w:rsidR="00011071" w:rsidRPr="00011071" w:rsidRDefault="00011071" w:rsidP="00011071">
            <w:pPr>
              <w:keepNext/>
              <w:keepLines/>
              <w:overflowPunct w:val="0"/>
              <w:autoSpaceDE w:val="0"/>
              <w:autoSpaceDN w:val="0"/>
              <w:adjustRightInd w:val="0"/>
              <w:spacing w:after="0" w:line="259" w:lineRule="auto"/>
              <w:jc w:val="center"/>
              <w:rPr>
                <w:rFonts w:ascii="Arial" w:eastAsia="宋体" w:hAnsi="Arial" w:cs="Arial"/>
                <w:b/>
                <w:sz w:val="18"/>
                <w:szCs w:val="18"/>
                <w:lang w:val="en-US" w:eastAsia="zh-CN"/>
              </w:rPr>
            </w:pPr>
            <w:r w:rsidRPr="00011071">
              <w:rPr>
                <w:rFonts w:ascii="Arial" w:eastAsia="宋体" w:hAnsi="Arial"/>
                <w:b/>
                <w:sz w:val="18"/>
              </w:rPr>
              <w:t>Uplink CA configuration</w:t>
            </w:r>
            <w:r w:rsidRPr="00011071">
              <w:rPr>
                <w:rFonts w:ascii="Arial" w:eastAsia="宋体" w:hAnsi="Arial" w:hint="eastAsia"/>
                <w:b/>
                <w:sz w:val="18"/>
                <w:lang w:eastAsia="zh-CN"/>
              </w:rPr>
              <w:t xml:space="preserve"> </w:t>
            </w:r>
            <w:r w:rsidRPr="00011071">
              <w:rPr>
                <w:rFonts w:ascii="Arial" w:eastAsia="宋体" w:hAnsi="Arial"/>
                <w:b/>
                <w:sz w:val="18"/>
              </w:rPr>
              <w:t>or single uplink carrier</w:t>
            </w:r>
            <w:r w:rsidRPr="00011071">
              <w:rPr>
                <w:rFonts w:ascii="Arial" w:eastAsia="宋体"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F0FDAF5" w14:textId="77777777" w:rsidR="00011071" w:rsidRPr="00011071" w:rsidRDefault="00011071" w:rsidP="00011071">
            <w:pPr>
              <w:keepNext/>
              <w:keepLines/>
              <w:overflowPunct w:val="0"/>
              <w:autoSpaceDE w:val="0"/>
              <w:autoSpaceDN w:val="0"/>
              <w:adjustRightInd w:val="0"/>
              <w:spacing w:after="0" w:line="259" w:lineRule="auto"/>
              <w:jc w:val="center"/>
              <w:rPr>
                <w:rFonts w:ascii="Arial" w:eastAsia="宋体" w:hAnsi="Arial"/>
                <w:b/>
                <w:sz w:val="18"/>
                <w:szCs w:val="18"/>
                <w:lang w:val="en-US" w:eastAsia="zh-CN"/>
              </w:rPr>
            </w:pPr>
            <w:r w:rsidRPr="00011071">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4FBECD" w14:textId="77777777" w:rsidR="00011071" w:rsidRPr="00011071" w:rsidRDefault="00011071" w:rsidP="00011071">
            <w:pPr>
              <w:keepNext/>
              <w:keepLines/>
              <w:overflowPunct w:val="0"/>
              <w:autoSpaceDE w:val="0"/>
              <w:autoSpaceDN w:val="0"/>
              <w:adjustRightInd w:val="0"/>
              <w:spacing w:after="0" w:line="259" w:lineRule="auto"/>
              <w:jc w:val="center"/>
              <w:rPr>
                <w:rFonts w:ascii="Arial" w:eastAsia="宋体" w:hAnsi="Arial" w:cs="Arial"/>
                <w:b/>
                <w:sz w:val="18"/>
                <w:szCs w:val="18"/>
                <w:lang w:val="en-US" w:eastAsia="zh-CN" w:bidi="ar"/>
              </w:rPr>
            </w:pPr>
            <w:r w:rsidRPr="00011071">
              <w:rPr>
                <w:rFonts w:ascii="Arial" w:eastAsia="宋体" w:hAnsi="Arial" w:hint="eastAsia"/>
                <w:b/>
                <w:sz w:val="18"/>
                <w:lang w:eastAsia="zh-CN"/>
              </w:rPr>
              <w:t>C</w:t>
            </w:r>
            <w:r w:rsidRPr="00011071">
              <w:rPr>
                <w:rFonts w:ascii="Arial" w:eastAsia="宋体" w:hAnsi="Arial"/>
                <w:b/>
                <w:sz w:val="18"/>
                <w:lang w:eastAsia="zh-CN"/>
              </w:rPr>
              <w:t xml:space="preserve">hannel bandwidth </w:t>
            </w:r>
            <w:r w:rsidRPr="00011071">
              <w:rPr>
                <w:rFonts w:ascii="Arial" w:eastAsia="宋体" w:hAnsi="Arial" w:hint="eastAsia"/>
                <w:b/>
                <w:sz w:val="18"/>
                <w:lang w:eastAsia="zh-CN"/>
              </w:rPr>
              <w:t>(</w:t>
            </w:r>
            <w:r w:rsidRPr="00011071">
              <w:rPr>
                <w:rFonts w:ascii="Arial" w:eastAsia="宋体" w:hAnsi="Arial"/>
                <w:b/>
                <w:sz w:val="18"/>
                <w:lang w:eastAsia="zh-CN"/>
              </w:rPr>
              <w:t>MHz) (</w:t>
            </w:r>
            <w:r w:rsidRPr="00011071">
              <w:rPr>
                <w:rFonts w:ascii="Arial" w:eastAsia="宋体" w:hAnsi="Arial" w:hint="eastAsia"/>
                <w:b/>
                <w:sz w:val="18"/>
                <w:lang w:eastAsia="zh-CN"/>
              </w:rPr>
              <w:t>N</w:t>
            </w:r>
            <w:r w:rsidRPr="00011071">
              <w:rPr>
                <w:rFonts w:ascii="Arial" w:eastAsia="宋体"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78821" w14:textId="77777777" w:rsidR="00011071" w:rsidRPr="00011071" w:rsidRDefault="00011071" w:rsidP="00011071">
            <w:pPr>
              <w:keepNext/>
              <w:keepLines/>
              <w:overflowPunct w:val="0"/>
              <w:autoSpaceDE w:val="0"/>
              <w:autoSpaceDN w:val="0"/>
              <w:adjustRightInd w:val="0"/>
              <w:spacing w:after="0" w:line="259" w:lineRule="auto"/>
              <w:jc w:val="center"/>
              <w:rPr>
                <w:rFonts w:ascii="Arial" w:eastAsia="宋体" w:hAnsi="Arial"/>
                <w:b/>
                <w:sz w:val="18"/>
                <w:szCs w:val="18"/>
                <w:lang w:eastAsia="zh-CN"/>
              </w:rPr>
            </w:pPr>
            <w:r w:rsidRPr="00011071">
              <w:rPr>
                <w:rFonts w:ascii="Arial" w:eastAsia="宋体" w:hAnsi="Arial"/>
                <w:b/>
                <w:sz w:val="18"/>
              </w:rPr>
              <w:t>Bandwidth combination set</w:t>
            </w:r>
          </w:p>
        </w:tc>
      </w:tr>
      <w:tr w:rsidR="00011071" w:rsidRPr="00011071" w14:paraId="6E2CDE77"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4DB4E"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w:t>
            </w:r>
            <w:r w:rsidRPr="00011071">
              <w:rPr>
                <w:rFonts w:ascii="Arial" w:eastAsia="宋体" w:hAnsi="Arial" w:hint="eastAsia"/>
                <w:sz w:val="18"/>
                <w:lang w:val="en-US" w:eastAsia="zh-CN"/>
              </w:rPr>
              <w:t>70</w:t>
            </w:r>
            <w:r w:rsidRPr="00011071">
              <w:rPr>
                <w:rFonts w:ascii="Arial" w:eastAsia="宋体" w:hAnsi="Arial"/>
                <w:sz w:val="18"/>
                <w:lang w:eastAsia="zh-CN"/>
              </w:rPr>
              <w:t>A-n</w:t>
            </w:r>
            <w:r w:rsidRPr="00011071">
              <w:rPr>
                <w:rFonts w:ascii="Arial" w:eastAsia="宋体" w:hAnsi="Arial" w:hint="eastAsia"/>
                <w:sz w:val="18"/>
                <w:lang w:val="en-US" w:eastAsia="zh-CN"/>
              </w:rPr>
              <w:t>71</w:t>
            </w:r>
            <w:r w:rsidRPr="00011071">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E095D"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46A204F"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666435B"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5, 10, 15, 20</w:t>
            </w:r>
            <w:r w:rsidRPr="00011071">
              <w:rPr>
                <w:rFonts w:ascii="Arial" w:eastAsia="宋体" w:hAnsi="Arial" w:cs="Arial"/>
                <w:color w:val="000000"/>
                <w:sz w:val="18"/>
                <w:szCs w:val="18"/>
                <w:vertAlign w:val="superscript"/>
                <w:lang w:val="en-US" w:eastAsia="zh-CN" w:bidi="ar"/>
              </w:rPr>
              <w:t>1</w:t>
            </w:r>
            <w:r w:rsidRPr="00011071">
              <w:rPr>
                <w:rFonts w:ascii="Arial" w:eastAsia="宋体" w:hAnsi="Arial" w:cs="Arial"/>
                <w:color w:val="000000"/>
                <w:sz w:val="18"/>
                <w:szCs w:val="18"/>
                <w:lang w:val="en-US" w:eastAsia="zh-CN" w:bidi="ar"/>
              </w:rPr>
              <w:t>, 25</w:t>
            </w:r>
            <w:r w:rsidRPr="00011071">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2A690"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1D7AF913"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F7AAF"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2645D"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0126F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41A4A2"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5A3D6"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4E0356F4"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20773"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w:t>
            </w:r>
            <w:r w:rsidRPr="00011071">
              <w:rPr>
                <w:rFonts w:ascii="Arial" w:eastAsia="宋体" w:hAnsi="Arial"/>
                <w:sz w:val="18"/>
                <w:lang w:val="en-US" w:eastAsia="zh-CN"/>
              </w:rPr>
              <w:t>70</w:t>
            </w:r>
            <w:r w:rsidRPr="00011071">
              <w:rPr>
                <w:rFonts w:ascii="Arial" w:eastAsia="宋体" w:hAnsi="Arial"/>
                <w:sz w:val="18"/>
                <w:lang w:eastAsia="zh-CN"/>
              </w:rPr>
              <w:t>A-n</w:t>
            </w:r>
            <w:r w:rsidRPr="00011071">
              <w:rPr>
                <w:rFonts w:ascii="Arial" w:eastAsia="宋体" w:hAnsi="Arial"/>
                <w:sz w:val="18"/>
                <w:lang w:val="en-US" w:eastAsia="zh-CN"/>
              </w:rPr>
              <w:t>71</w:t>
            </w:r>
            <w:r w:rsidRPr="00011071">
              <w:rPr>
                <w:rFonts w:ascii="Arial" w:eastAsia="宋体" w:hAnsi="Arial"/>
                <w:sz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48D6F"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642C02D"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9D36B11"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cs="Arial"/>
                <w:sz w:val="18"/>
                <w:lang w:val="en-US" w:eastAsia="zh-CN" w:bidi="ar"/>
              </w:rPr>
              <w:t>5, 10, 15, 20</w:t>
            </w:r>
            <w:r w:rsidRPr="00011071">
              <w:rPr>
                <w:rFonts w:ascii="Arial" w:eastAsia="宋体" w:hAnsi="Arial" w:cs="Arial"/>
                <w:color w:val="000000"/>
                <w:sz w:val="18"/>
                <w:szCs w:val="18"/>
                <w:vertAlign w:val="superscript"/>
                <w:lang w:val="en-US" w:eastAsia="zh-CN" w:bidi="ar"/>
              </w:rPr>
              <w:t>1</w:t>
            </w:r>
            <w:r w:rsidRPr="00011071">
              <w:rPr>
                <w:rFonts w:ascii="Arial" w:eastAsia="宋体" w:hAnsi="Arial" w:cs="Arial"/>
                <w:color w:val="000000"/>
                <w:sz w:val="18"/>
                <w:szCs w:val="18"/>
                <w:lang w:val="en-US" w:eastAsia="zh-CN" w:bidi="ar"/>
              </w:rPr>
              <w:t>, 25</w:t>
            </w:r>
            <w:r w:rsidRPr="00011071">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3EBF5A98"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0</w:t>
            </w:r>
          </w:p>
        </w:tc>
      </w:tr>
      <w:tr w:rsidR="00011071" w:rsidRPr="00011071" w14:paraId="1BF0ACF3"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BB165"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158F7"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FEDD83"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84C600"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CDEEA"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6B891D93"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79627"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858FE"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133AE7CF"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DBBA61"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5, 10, 15, 20</w:t>
            </w:r>
            <w:r w:rsidRPr="00011071">
              <w:rPr>
                <w:rFonts w:ascii="Arial" w:eastAsia="宋体" w:hAnsi="Arial" w:cs="Arial"/>
                <w:sz w:val="18"/>
                <w:vertAlign w:val="superscript"/>
                <w:lang w:val="en-US" w:eastAsia="zh-CN" w:bidi="ar"/>
              </w:rPr>
              <w:t>1</w:t>
            </w:r>
            <w:r w:rsidRPr="00011071">
              <w:rPr>
                <w:rFonts w:ascii="Arial" w:eastAsia="宋体" w:hAnsi="Arial" w:cs="Arial"/>
                <w:sz w:val="18"/>
                <w:lang w:val="en-US" w:eastAsia="zh-CN" w:bidi="ar"/>
              </w:rPr>
              <w:t>, 25</w:t>
            </w:r>
            <w:r w:rsidRPr="00011071">
              <w:rPr>
                <w:rFonts w:ascii="Arial" w:eastAsia="宋体" w:hAnsi="Arial" w:cs="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9EE55"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0</w:t>
            </w:r>
          </w:p>
        </w:tc>
      </w:tr>
      <w:tr w:rsidR="00011071" w:rsidRPr="00011071" w14:paraId="528D541E"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0836C"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E72D0"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8798B1"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F96CFC"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6B93F"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75E3A762"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0DF83"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B6B8C"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D89B438"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D3CACC"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5, 10, 15, 20</w:t>
            </w:r>
            <w:r w:rsidRPr="00011071">
              <w:rPr>
                <w:rFonts w:ascii="Arial" w:eastAsia="宋体" w:hAnsi="Arial" w:cs="Arial"/>
                <w:color w:val="000000"/>
                <w:sz w:val="18"/>
                <w:szCs w:val="18"/>
                <w:vertAlign w:val="superscript"/>
                <w:lang w:val="en-US" w:eastAsia="zh-CN" w:bidi="ar"/>
              </w:rPr>
              <w:t>1</w:t>
            </w:r>
            <w:r w:rsidRPr="00011071">
              <w:rPr>
                <w:rFonts w:ascii="Arial" w:eastAsia="宋体" w:hAnsi="Arial" w:cs="Arial"/>
                <w:color w:val="000000"/>
                <w:sz w:val="18"/>
                <w:szCs w:val="18"/>
                <w:lang w:val="en-US" w:eastAsia="zh-CN" w:bidi="ar"/>
              </w:rPr>
              <w:t>, 25</w:t>
            </w:r>
            <w:r w:rsidRPr="00011071">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7B0BA"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0</w:t>
            </w:r>
          </w:p>
        </w:tc>
      </w:tr>
      <w:tr w:rsidR="00011071" w:rsidRPr="00011071" w14:paraId="63B176B2"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9564F"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0EA58"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7AFD0C"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4A8F59"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A28F0"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00BAE146"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38001"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cs="Arial"/>
                <w:sz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26B13" w14:textId="77777777" w:rsidR="00011071" w:rsidRPr="00011071" w:rsidRDefault="00011071" w:rsidP="00011071">
            <w:pPr>
              <w:keepNext/>
              <w:keepLines/>
              <w:spacing w:after="0" w:line="259" w:lineRule="auto"/>
              <w:jc w:val="center"/>
              <w:rPr>
                <w:rFonts w:ascii="Arial" w:eastAsia="宋体" w:hAnsi="Arial"/>
                <w:sz w:val="18"/>
                <w:vertAlign w:val="superscript"/>
                <w:lang w:val="en-US" w:eastAsia="zh-CN"/>
              </w:rPr>
            </w:pPr>
            <w:r w:rsidRPr="00011071">
              <w:rPr>
                <w:rFonts w:ascii="Arial" w:eastAsia="宋体" w:hAnsi="Arial"/>
                <w:sz w:val="18"/>
                <w:lang w:val="en-US"/>
              </w:rPr>
              <w:t>n77</w:t>
            </w:r>
            <w:r w:rsidRPr="00011071">
              <w:rPr>
                <w:rFonts w:ascii="Arial" w:eastAsia="宋体" w:hAnsi="Arial" w:hint="eastAsia"/>
                <w:sz w:val="18"/>
                <w:vertAlign w:val="superscript"/>
                <w:lang w:val="en-US" w:eastAsia="zh-CN"/>
              </w:rPr>
              <w:t>8</w:t>
            </w:r>
            <w:r w:rsidRPr="00011071">
              <w:rPr>
                <w:rFonts w:ascii="Arial" w:eastAsia="宋体" w:hAnsi="Arial"/>
                <w:sz w:val="18"/>
                <w:vertAlign w:val="superscript"/>
                <w:lang w:val="en-US" w:eastAsia="zh-CN"/>
              </w:rPr>
              <w:t>, 9</w:t>
            </w:r>
          </w:p>
          <w:p w14:paraId="25028109"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rPr>
              <w:t>CA_n71A-n77A</w:t>
            </w:r>
            <w:r w:rsidRPr="00011071">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1CF488"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DE0370"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6A73F"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0</w:t>
            </w:r>
          </w:p>
        </w:tc>
      </w:tr>
      <w:tr w:rsidR="00011071" w:rsidRPr="00011071" w14:paraId="37A28950"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1C60F58D"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B8E1C3"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B9DC62"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4851FF"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E9EE4"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6AF10285"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717A9EE5"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2EB96C"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8C0C06"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B606F7"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601D5"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Yu Mincho" w:hAnsi="Arial"/>
                <w:sz w:val="18"/>
              </w:rPr>
              <w:t>4 and 5</w:t>
            </w:r>
          </w:p>
        </w:tc>
      </w:tr>
      <w:tr w:rsidR="00011071" w:rsidRPr="00011071" w14:paraId="179C35C0"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AA6B9"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ACB2B"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B100CC"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78533A"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D85A0"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315EBD72"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6CC6F"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D9552" w14:textId="77777777" w:rsidR="00011071" w:rsidRPr="00011071" w:rsidRDefault="00011071" w:rsidP="00011071">
            <w:pPr>
              <w:keepNext/>
              <w:keepLines/>
              <w:spacing w:after="0" w:line="259" w:lineRule="auto"/>
              <w:jc w:val="center"/>
              <w:rPr>
                <w:rFonts w:ascii="Arial" w:eastAsia="宋体" w:hAnsi="Arial"/>
                <w:sz w:val="18"/>
                <w:vertAlign w:val="superscript"/>
                <w:lang w:val="en-US" w:eastAsia="zh-CN"/>
              </w:rPr>
            </w:pPr>
            <w:r w:rsidRPr="00011071">
              <w:rPr>
                <w:rFonts w:ascii="Arial" w:eastAsia="宋体" w:hAnsi="Arial"/>
                <w:sz w:val="18"/>
                <w:lang w:val="en-US"/>
              </w:rPr>
              <w:t>n77</w:t>
            </w:r>
            <w:r w:rsidRPr="00011071">
              <w:rPr>
                <w:rFonts w:ascii="Arial" w:eastAsia="宋体" w:hAnsi="Arial"/>
                <w:sz w:val="18"/>
                <w:vertAlign w:val="superscript"/>
                <w:lang w:val="en-US" w:eastAsia="zh-CN"/>
              </w:rPr>
              <w:t>8, 9</w:t>
            </w:r>
          </w:p>
          <w:p w14:paraId="184FE6E2" w14:textId="77777777" w:rsidR="00011071" w:rsidRDefault="00011071" w:rsidP="00011071">
            <w:pPr>
              <w:keepNext/>
              <w:keepLines/>
              <w:spacing w:after="0" w:line="259" w:lineRule="auto"/>
              <w:jc w:val="center"/>
              <w:rPr>
                <w:ins w:id="40" w:author="qingxiang dong/Advanced Solution Research Lab /SRC-Beijing/Engineer/Samsung Electronics" w:date="2023-09-20T10:44:00Z"/>
                <w:rFonts w:ascii="Arial" w:eastAsia="宋体" w:hAnsi="Arial"/>
                <w:sz w:val="18"/>
                <w:vertAlign w:val="superscript"/>
                <w:lang w:val="en-US" w:eastAsia="zh-CN"/>
              </w:rPr>
            </w:pPr>
            <w:r w:rsidRPr="00011071">
              <w:rPr>
                <w:rFonts w:ascii="Arial" w:eastAsia="宋体" w:hAnsi="Arial"/>
                <w:sz w:val="18"/>
              </w:rPr>
              <w:t>CA_n71A-n77A</w:t>
            </w:r>
            <w:r w:rsidRPr="00011071">
              <w:rPr>
                <w:rFonts w:ascii="Arial" w:eastAsia="宋体" w:hAnsi="Arial"/>
                <w:sz w:val="18"/>
                <w:vertAlign w:val="superscript"/>
                <w:lang w:val="en-US" w:eastAsia="zh-CN"/>
              </w:rPr>
              <w:t>8</w:t>
            </w:r>
          </w:p>
          <w:p w14:paraId="377619D8" w14:textId="0BFF328A" w:rsidR="00651662" w:rsidRPr="00651662" w:rsidRDefault="00651662" w:rsidP="00011071">
            <w:pPr>
              <w:keepNext/>
              <w:keepLines/>
              <w:spacing w:after="0" w:line="259" w:lineRule="auto"/>
              <w:jc w:val="center"/>
              <w:rPr>
                <w:rFonts w:ascii="Arial" w:eastAsia="宋体" w:hAnsi="Arial" w:cs="Arial"/>
                <w:sz w:val="18"/>
              </w:rPr>
            </w:pPr>
            <w:ins w:id="41" w:author="qingxiang dong/Advanced Solution Research Lab /SRC-Beijing/Engineer/Samsung Electronics" w:date="2023-09-20T10:44:00Z">
              <w:r w:rsidRPr="00651662">
                <w:rPr>
                  <w:rFonts w:ascii="Arial" w:eastAsia="宋体" w:hAnsi="Arial" w:cs="Arial"/>
                  <w:sz w:val="18"/>
                </w:rPr>
                <w:t>CA_n77(2A)</w:t>
              </w:r>
            </w:ins>
          </w:p>
        </w:tc>
        <w:tc>
          <w:tcPr>
            <w:tcW w:w="730" w:type="dxa"/>
            <w:tcBorders>
              <w:top w:val="single" w:sz="4" w:space="0" w:color="auto"/>
              <w:left w:val="single" w:sz="4" w:space="0" w:color="auto"/>
              <w:bottom w:val="single" w:sz="4" w:space="0" w:color="auto"/>
              <w:right w:val="single" w:sz="4" w:space="0" w:color="auto"/>
            </w:tcBorders>
            <w:vAlign w:val="center"/>
          </w:tcPr>
          <w:p w14:paraId="48CA5001"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6C1CB8"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676F8"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0</w:t>
            </w:r>
          </w:p>
        </w:tc>
      </w:tr>
      <w:tr w:rsidR="00011071" w:rsidRPr="00011071" w14:paraId="465ABD5D"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1A967E7B"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A7EF3C7"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5ACA86"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18371F"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75BD4"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147E529C"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221F8176"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DB65C31"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FB92DA"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3D80E0"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5D662"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12FCA94C"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3D874"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3B34E"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029704"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6872EF"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E05AD"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35895A55"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78E5F"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D8A1D"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CA_n77(2A)</w:t>
            </w:r>
          </w:p>
          <w:p w14:paraId="35482579"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BD26082"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CD34FE"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6BEFB"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rPr>
              <w:t>0</w:t>
            </w:r>
          </w:p>
        </w:tc>
      </w:tr>
      <w:tr w:rsidR="00011071" w:rsidRPr="00011071" w14:paraId="440436B9"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B3CBA"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5A135"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764EFD"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C1067E"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rPr>
              <w:t>CA_n77(3A)</w:t>
            </w:r>
            <w:r w:rsidRPr="00011071">
              <w:rPr>
                <w:rFonts w:ascii="Arial" w:eastAsia="宋体"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2EDA8"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174BE48A"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4383D"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E5E9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9E0A0F4"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8B640C"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9C4B3"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 and 5</w:t>
            </w:r>
          </w:p>
        </w:tc>
      </w:tr>
      <w:tr w:rsidR="00011071" w:rsidRPr="00011071" w14:paraId="633F257E"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B4FFB"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845D2"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EB69D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496F05"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CA_n77B_</w:t>
            </w:r>
            <w:r w:rsidRPr="00011071">
              <w:rPr>
                <w:rFonts w:ascii="Arial" w:eastAsia="宋体"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4F8F2"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1D5A3694"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E3AD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47C22"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6CB145F"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D94932"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9BDFB"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 and 5</w:t>
            </w:r>
          </w:p>
        </w:tc>
      </w:tr>
      <w:tr w:rsidR="00011071" w:rsidRPr="00011071" w14:paraId="6628F752"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C90ED"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0A0AD"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A0D8C0"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A817AA"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CA_n77C_</w:t>
            </w:r>
            <w:r w:rsidRPr="00011071">
              <w:rPr>
                <w:rFonts w:ascii="Arial" w:eastAsia="宋体"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0AD66"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48757D25"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4F9C0"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rPr>
              <w:t>CA_n71B-n77A</w:t>
            </w:r>
          </w:p>
          <w:p w14:paraId="700E2957"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54F2B4" w14:textId="77777777" w:rsidR="00011071" w:rsidRPr="00011071" w:rsidRDefault="00011071" w:rsidP="00011071">
            <w:pPr>
              <w:keepNext/>
              <w:keepLines/>
              <w:spacing w:after="0" w:line="259" w:lineRule="auto"/>
              <w:jc w:val="center"/>
              <w:rPr>
                <w:rFonts w:ascii="Arial" w:eastAsia="宋体" w:hAnsi="Arial"/>
                <w:sz w:val="18"/>
                <w:vertAlign w:val="superscript"/>
                <w:lang w:val="en-US" w:eastAsia="zh-CN"/>
              </w:rPr>
            </w:pPr>
            <w:r w:rsidRPr="00011071">
              <w:rPr>
                <w:rFonts w:ascii="Arial" w:eastAsia="宋体" w:hAnsi="Arial"/>
                <w:sz w:val="18"/>
                <w:lang w:val="en-US"/>
              </w:rPr>
              <w:t>n77</w:t>
            </w:r>
            <w:r w:rsidRPr="00011071">
              <w:rPr>
                <w:rFonts w:ascii="Arial" w:eastAsia="宋体" w:hAnsi="Arial"/>
                <w:sz w:val="18"/>
                <w:vertAlign w:val="superscript"/>
                <w:lang w:val="en-US" w:eastAsia="zh-CN"/>
              </w:rPr>
              <w:t>8, 9</w:t>
            </w:r>
          </w:p>
          <w:p w14:paraId="57EFC638"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CA_n71A-n77A</w:t>
            </w:r>
            <w:r w:rsidRPr="00011071">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944297"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CB5213"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89E16"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0</w:t>
            </w:r>
          </w:p>
        </w:tc>
      </w:tr>
      <w:tr w:rsidR="00011071" w:rsidRPr="00011071" w14:paraId="66B0A1C5"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5E4ED566"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15D858C"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D8F705"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894645"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99B88"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583F15D8"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213AFC07"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EE35CE0"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6EF064"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08FF45"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5FD30"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51A5D886"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5DF88"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D12A3"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50D3D4"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DB32F8"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F54D3"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635AF48A"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707D85"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C464A" w14:textId="77777777" w:rsidR="00011071" w:rsidRPr="00011071" w:rsidRDefault="00011071" w:rsidP="00011071">
            <w:pPr>
              <w:keepNext/>
              <w:keepLines/>
              <w:spacing w:after="0" w:line="259" w:lineRule="auto"/>
              <w:jc w:val="center"/>
              <w:rPr>
                <w:rFonts w:ascii="Arial" w:eastAsia="宋体" w:hAnsi="Arial"/>
                <w:sz w:val="18"/>
                <w:vertAlign w:val="superscript"/>
                <w:lang w:val="en-US" w:eastAsia="zh-CN"/>
              </w:rPr>
            </w:pPr>
            <w:r w:rsidRPr="00011071">
              <w:rPr>
                <w:rFonts w:ascii="Arial" w:eastAsia="宋体" w:hAnsi="Arial"/>
                <w:sz w:val="18"/>
                <w:lang w:val="en-US"/>
              </w:rPr>
              <w:t>n77</w:t>
            </w:r>
            <w:r w:rsidRPr="00011071">
              <w:rPr>
                <w:rFonts w:ascii="Arial" w:eastAsia="宋体" w:hAnsi="Arial"/>
                <w:sz w:val="18"/>
                <w:vertAlign w:val="superscript"/>
                <w:lang w:val="en-US" w:eastAsia="zh-CN"/>
              </w:rPr>
              <w:t>8, 9</w:t>
            </w:r>
          </w:p>
          <w:p w14:paraId="707138BB"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CA_n71A-n77A</w:t>
            </w:r>
            <w:r w:rsidRPr="00011071">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9A5272"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59CAA3"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FA648"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0</w:t>
            </w:r>
          </w:p>
        </w:tc>
      </w:tr>
      <w:tr w:rsidR="00011071" w:rsidRPr="00011071" w14:paraId="0A905F67"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336450EA"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A80E15F"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52D47A"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AE136D"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C24E5"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01B235AA"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5FA8AFC8"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56C82CA"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E2783F"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2BBBD7"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1EE5D"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3AC99894"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16000"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C9E0C"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97E5C2"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56348C"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A9601"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7DF7589A"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F350A"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lastRenderedPageBreak/>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2A138" w14:textId="77777777" w:rsidR="00011071" w:rsidRPr="00011071" w:rsidRDefault="00011071" w:rsidP="00011071">
            <w:pPr>
              <w:keepNext/>
              <w:keepLines/>
              <w:spacing w:after="0" w:line="259" w:lineRule="auto"/>
              <w:jc w:val="center"/>
              <w:rPr>
                <w:rFonts w:ascii="Arial" w:eastAsia="宋体" w:hAnsi="Arial"/>
                <w:sz w:val="18"/>
                <w:vertAlign w:val="superscript"/>
                <w:lang w:val="en-US" w:eastAsia="zh-CN"/>
              </w:rPr>
            </w:pPr>
            <w:r w:rsidRPr="00011071">
              <w:rPr>
                <w:rFonts w:ascii="Arial" w:eastAsia="宋体" w:hAnsi="Arial"/>
                <w:sz w:val="18"/>
                <w:lang w:val="en-US"/>
              </w:rPr>
              <w:t>n77</w:t>
            </w:r>
            <w:r w:rsidRPr="00011071">
              <w:rPr>
                <w:rFonts w:ascii="Arial" w:eastAsia="宋体" w:hAnsi="Arial"/>
                <w:sz w:val="18"/>
                <w:vertAlign w:val="superscript"/>
                <w:lang w:val="en-US" w:eastAsia="zh-CN"/>
              </w:rPr>
              <w:t>8, 9</w:t>
            </w:r>
          </w:p>
          <w:p w14:paraId="647F99FD"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CA_n71A-n77A</w:t>
            </w:r>
            <w:r w:rsidRPr="00011071">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43650A"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87FA36"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6D1B1"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0</w:t>
            </w:r>
          </w:p>
        </w:tc>
      </w:tr>
      <w:tr w:rsidR="00011071" w:rsidRPr="00011071" w14:paraId="1DEF53B2"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150EFBF7"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AE4FB7C"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90AC33"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2AE695"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CDBF6"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4E674F0E"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016A99BA"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19821AD"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50D106"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6FBD34"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A4EA0"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32B7DEB8"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09A62"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F9AAF"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1E19CC"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D06214"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F713B"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053DDEDB"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7FD1A"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5BA7E" w14:textId="77777777" w:rsidR="00011071" w:rsidRPr="00011071" w:rsidRDefault="00011071" w:rsidP="00011071">
            <w:pPr>
              <w:keepNext/>
              <w:keepLines/>
              <w:spacing w:after="0" w:line="259" w:lineRule="auto"/>
              <w:jc w:val="center"/>
              <w:rPr>
                <w:rFonts w:ascii="Arial" w:eastAsia="宋体" w:hAnsi="Arial"/>
                <w:sz w:val="18"/>
                <w:vertAlign w:val="superscript"/>
                <w:lang w:val="en-US" w:eastAsia="zh-CN"/>
              </w:rPr>
            </w:pPr>
            <w:r w:rsidRPr="00011071">
              <w:rPr>
                <w:rFonts w:ascii="Arial" w:eastAsia="宋体" w:hAnsi="Arial"/>
                <w:sz w:val="18"/>
                <w:lang w:val="en-US"/>
              </w:rPr>
              <w:t>n77</w:t>
            </w:r>
            <w:r w:rsidRPr="00011071">
              <w:rPr>
                <w:rFonts w:ascii="Arial" w:eastAsia="宋体" w:hAnsi="Arial"/>
                <w:sz w:val="18"/>
                <w:vertAlign w:val="superscript"/>
                <w:lang w:val="en-US" w:eastAsia="zh-CN"/>
              </w:rPr>
              <w:t>8, 9</w:t>
            </w:r>
          </w:p>
          <w:p w14:paraId="10304AC5"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CA_n71A-n77A</w:t>
            </w:r>
            <w:r w:rsidRPr="00011071">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B116A0"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BDAE4C"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47FF6"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0</w:t>
            </w:r>
          </w:p>
        </w:tc>
      </w:tr>
      <w:tr w:rsidR="00011071" w:rsidRPr="00011071" w14:paraId="58B7F0FF"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319B2CE9"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916A6B6"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065334"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B2EFD8"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81845"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58B49A7D"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23A55010"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7FD3F18"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6A47EB"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55F829"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E050D"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7AF8A4F9"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944A"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09D6C"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43F719"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6B6322"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6DC28"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77406FD3"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DDD85F"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28E59"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EDBE45D"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4C3B0"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4132E"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037D0A69"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EE09E"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1998"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FE89FF"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00FB2A"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CA_n77B</w:t>
            </w:r>
            <w:r w:rsidRPr="00011071">
              <w:rPr>
                <w:rFonts w:ascii="Arial" w:eastAsia="宋体" w:hAnsi="Arial"/>
                <w:sz w:val="18"/>
              </w:rPr>
              <w:t>_</w:t>
            </w:r>
            <w:r w:rsidRPr="00011071">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05A18"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57C0EB4C"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520C1"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67850"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30253A2"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4F14AB"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89B0B"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138DA7A3"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FAC56" w14:textId="77777777" w:rsidR="00011071" w:rsidRPr="00011071" w:rsidRDefault="00011071" w:rsidP="00011071">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31E08" w14:textId="77777777" w:rsidR="00011071" w:rsidRPr="00011071" w:rsidRDefault="00011071" w:rsidP="00011071">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B3FAFE"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B08CD5"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CA_n77C</w:t>
            </w:r>
            <w:r w:rsidRPr="00011071">
              <w:rPr>
                <w:rFonts w:ascii="Arial" w:eastAsia="宋体" w:hAnsi="Arial"/>
                <w:sz w:val="18"/>
              </w:rPr>
              <w:t>_</w:t>
            </w:r>
            <w:r w:rsidRPr="00011071">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7A7D0"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2D04204F"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4E039"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cs="Arial"/>
                <w:sz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AB38B"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0C67DE4"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D8559D"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9544E"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0</w:t>
            </w:r>
          </w:p>
        </w:tc>
      </w:tr>
      <w:tr w:rsidR="00011071" w:rsidRPr="00011071" w14:paraId="3821E2ED"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125846CD"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A0E09E"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D5E571"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FE3EF"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83765"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02A04A21"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070B71A6"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138EB9"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57297F"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DFC241"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C1EA4"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225038CB"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89194"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5C072"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B4B28D"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F329C98"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E571A"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005144BE"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F8DFF"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cs="Arial"/>
                <w:sz w:val="18"/>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77010"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C32FC8A"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0F1519"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92730"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0</w:t>
            </w:r>
          </w:p>
        </w:tc>
      </w:tr>
      <w:tr w:rsidR="00011071" w:rsidRPr="00011071" w14:paraId="3A9F09EC"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48C6DA81"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B96A86"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384882"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42750D"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134B1"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06086BA4"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024C6F3E"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54478F"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4A0EF8"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2D1EA7"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DCF59"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eastAsia="zh-CN"/>
              </w:rPr>
              <w:t>4 and 5</w:t>
            </w:r>
          </w:p>
        </w:tc>
      </w:tr>
      <w:tr w:rsidR="00011071" w:rsidRPr="00011071" w14:paraId="7D3D4911"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6320C"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AA411"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C4F25F" w14:textId="77777777" w:rsidR="00011071" w:rsidRPr="00011071" w:rsidRDefault="00011071" w:rsidP="00011071">
            <w:pPr>
              <w:keepNext/>
              <w:keepLines/>
              <w:spacing w:after="0" w:line="259" w:lineRule="auto"/>
              <w:jc w:val="center"/>
              <w:rPr>
                <w:rFonts w:ascii="Arial" w:eastAsia="宋体" w:hAnsi="Arial" w:cs="Arial"/>
                <w:sz w:val="18"/>
              </w:rPr>
            </w:pPr>
            <w:r w:rsidRPr="00011071">
              <w:rPr>
                <w:rFonts w:ascii="Arial" w:eastAsia="宋体"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930A50"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F9D2B"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1DADBF08" w14:textId="77777777" w:rsidTr="00686C8B">
        <w:trPr>
          <w:trHeight w:val="187"/>
        </w:trPr>
        <w:tc>
          <w:tcPr>
            <w:tcW w:w="1983" w:type="dxa"/>
            <w:tcBorders>
              <w:left w:val="single" w:sz="4" w:space="0" w:color="auto"/>
              <w:bottom w:val="nil"/>
              <w:right w:val="single" w:sz="4" w:space="0" w:color="auto"/>
            </w:tcBorders>
            <w:shd w:val="clear" w:color="auto" w:fill="auto"/>
            <w:vAlign w:val="center"/>
          </w:tcPr>
          <w:p w14:paraId="33291833" w14:textId="77777777" w:rsidR="00011071" w:rsidRPr="00011071" w:rsidRDefault="00011071" w:rsidP="00011071">
            <w:pPr>
              <w:spacing w:after="0" w:line="259" w:lineRule="auto"/>
              <w:jc w:val="center"/>
              <w:rPr>
                <w:rFonts w:eastAsia="MS Mincho" w:cs="Arial"/>
                <w:lang w:eastAsia="zh-CN"/>
              </w:rPr>
            </w:pPr>
            <w:r w:rsidRPr="00011071">
              <w:rPr>
                <w:rFonts w:ascii="Arial" w:eastAsia="MS Mincho" w:hAnsi="Arial" w:cs="Arial"/>
                <w:bCs/>
                <w:sz w:val="18"/>
                <w:szCs w:val="18"/>
                <w:lang w:val="en-US"/>
              </w:rPr>
              <w:t>CA_n71A-n85A</w:t>
            </w:r>
          </w:p>
        </w:tc>
        <w:tc>
          <w:tcPr>
            <w:tcW w:w="1690" w:type="dxa"/>
            <w:tcBorders>
              <w:left w:val="single" w:sz="4" w:space="0" w:color="auto"/>
              <w:bottom w:val="nil"/>
              <w:right w:val="single" w:sz="4" w:space="0" w:color="auto"/>
            </w:tcBorders>
            <w:shd w:val="clear" w:color="auto" w:fill="auto"/>
            <w:vAlign w:val="center"/>
          </w:tcPr>
          <w:p w14:paraId="4A921C4A" w14:textId="77777777" w:rsidR="00011071" w:rsidRPr="00011071" w:rsidRDefault="00011071" w:rsidP="00011071">
            <w:pPr>
              <w:spacing w:after="0" w:line="259" w:lineRule="auto"/>
              <w:jc w:val="center"/>
              <w:rPr>
                <w:rFonts w:eastAsia="MS Mincho" w:cs="Arial"/>
                <w:lang w:eastAsia="zh-CN"/>
              </w:rPr>
            </w:pPr>
            <w:r w:rsidRPr="00011071">
              <w:rPr>
                <w:rFonts w:ascii="Arial" w:eastAsia="MS Mincho" w:hAnsi="Arial" w:cs="Arial"/>
                <w:bCs/>
                <w:sz w:val="18"/>
                <w:szCs w:val="18"/>
                <w:lang w:val="en-US"/>
              </w:rPr>
              <w:t>-</w:t>
            </w:r>
          </w:p>
        </w:tc>
        <w:tc>
          <w:tcPr>
            <w:tcW w:w="730" w:type="dxa"/>
            <w:tcBorders>
              <w:left w:val="single" w:sz="4" w:space="0" w:color="auto"/>
              <w:bottom w:val="single" w:sz="4" w:space="0" w:color="auto"/>
              <w:right w:val="single" w:sz="4" w:space="0" w:color="auto"/>
            </w:tcBorders>
            <w:vAlign w:val="center"/>
          </w:tcPr>
          <w:p w14:paraId="625432D3"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color w:val="000000"/>
                <w:sz w:val="18"/>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2EB0BA" w14:textId="77777777" w:rsidR="00011071" w:rsidRPr="00011071" w:rsidRDefault="00011071" w:rsidP="00011071">
            <w:pPr>
              <w:spacing w:after="0" w:line="259" w:lineRule="auto"/>
              <w:jc w:val="center"/>
              <w:rPr>
                <w:rFonts w:eastAsia="宋体" w:cs="Arial"/>
                <w:lang w:val="en-US" w:eastAsia="zh-CN" w:bidi="ar"/>
              </w:rPr>
            </w:pPr>
            <w:r w:rsidRPr="00011071">
              <w:rPr>
                <w:rFonts w:ascii="Arial" w:eastAsia="MS Mincho" w:hAnsi="Arial" w:cs="Arial"/>
                <w:sz w:val="18"/>
                <w:szCs w:val="18"/>
              </w:rP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413EB4E0"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sz w:val="18"/>
                <w:szCs w:val="18"/>
                <w:lang w:val="en-US"/>
              </w:rPr>
              <w:t>4 and 5</w:t>
            </w:r>
          </w:p>
        </w:tc>
      </w:tr>
      <w:tr w:rsidR="00011071" w:rsidRPr="00011071" w14:paraId="6C39D340"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65E97" w14:textId="77777777" w:rsidR="00011071" w:rsidRPr="00011071" w:rsidRDefault="00011071" w:rsidP="00011071">
            <w:pPr>
              <w:spacing w:after="0" w:line="259" w:lineRule="auto"/>
              <w:rPr>
                <w:rFonts w:eastAsia="MS Mincho"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781AD" w14:textId="77777777" w:rsidR="00011071" w:rsidRPr="00011071" w:rsidRDefault="00011071" w:rsidP="00011071">
            <w:pPr>
              <w:spacing w:after="0" w:line="259" w:lineRule="auto"/>
              <w:rPr>
                <w:rFonts w:eastAsia="MS Mincho" w:cs="Arial"/>
                <w:lang w:eastAsia="zh-CN"/>
              </w:rPr>
            </w:pPr>
          </w:p>
        </w:tc>
        <w:tc>
          <w:tcPr>
            <w:tcW w:w="730" w:type="dxa"/>
            <w:tcBorders>
              <w:left w:val="single" w:sz="4" w:space="0" w:color="auto"/>
              <w:bottom w:val="single" w:sz="4" w:space="0" w:color="auto"/>
              <w:right w:val="single" w:sz="4" w:space="0" w:color="auto"/>
            </w:tcBorders>
            <w:vAlign w:val="center"/>
          </w:tcPr>
          <w:p w14:paraId="4A6693E0"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color w:val="000000"/>
                <w:sz w:val="18"/>
                <w:szCs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43E3E5" w14:textId="77777777" w:rsidR="00011071" w:rsidRPr="00011071" w:rsidRDefault="00011071" w:rsidP="00011071">
            <w:pPr>
              <w:spacing w:before="100" w:beforeAutospacing="1" w:after="100" w:afterAutospacing="1" w:line="259" w:lineRule="auto"/>
              <w:jc w:val="center"/>
              <w:rPr>
                <w:rFonts w:eastAsia="宋体" w:cs="Arial"/>
                <w:lang w:val="en-US" w:eastAsia="zh-CN" w:bidi="ar"/>
              </w:rPr>
            </w:pPr>
            <w:r w:rsidRPr="00011071">
              <w:rPr>
                <w:rFonts w:ascii="Arial" w:eastAsia="MS Mincho" w:hAnsi="Arial" w:cs="Arial"/>
                <w:sz w:val="18"/>
                <w:szCs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ABB22" w14:textId="77777777" w:rsidR="00011071" w:rsidRPr="00011071" w:rsidRDefault="00011071" w:rsidP="00011071">
            <w:pPr>
              <w:spacing w:after="0" w:line="259" w:lineRule="auto"/>
              <w:rPr>
                <w:rFonts w:eastAsia="MS Mincho" w:cs="Arial"/>
                <w:lang w:val="en-US" w:eastAsia="zh-CN"/>
              </w:rPr>
            </w:pPr>
          </w:p>
        </w:tc>
      </w:tr>
      <w:tr w:rsidR="00011071" w:rsidRPr="00011071" w14:paraId="49E88293"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A3E88" w14:textId="77777777" w:rsidR="00011071" w:rsidRPr="00011071" w:rsidRDefault="00011071" w:rsidP="00011071">
            <w:pPr>
              <w:spacing w:after="0" w:line="259" w:lineRule="auto"/>
              <w:jc w:val="center"/>
              <w:rPr>
                <w:rFonts w:eastAsia="MS Mincho" w:cs="Arial"/>
                <w:lang w:eastAsia="zh-CN"/>
              </w:rPr>
            </w:pPr>
            <w:r w:rsidRPr="00011071">
              <w:rPr>
                <w:rFonts w:ascii="Arial" w:eastAsia="MS Mincho" w:hAnsi="Arial" w:cs="Arial"/>
                <w:bCs/>
                <w:sz w:val="18"/>
                <w:szCs w:val="18"/>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D99AE" w14:textId="77777777" w:rsidR="00011071" w:rsidRPr="00011071" w:rsidRDefault="00011071" w:rsidP="00011071">
            <w:pPr>
              <w:spacing w:after="0" w:line="259" w:lineRule="auto"/>
              <w:jc w:val="center"/>
              <w:rPr>
                <w:rFonts w:eastAsia="MS Mincho" w:cs="Arial"/>
                <w:lang w:eastAsia="zh-CN"/>
              </w:rPr>
            </w:pPr>
            <w:r w:rsidRPr="00011071">
              <w:rPr>
                <w:rFonts w:ascii="Arial" w:eastAsia="MS Mincho" w:hAnsi="Arial" w:cs="Arial"/>
                <w:bCs/>
                <w:sz w:val="18"/>
                <w:szCs w:val="18"/>
                <w:lang w:val="en-US"/>
              </w:rPr>
              <w:t>-</w:t>
            </w:r>
          </w:p>
        </w:tc>
        <w:tc>
          <w:tcPr>
            <w:tcW w:w="730" w:type="dxa"/>
            <w:tcBorders>
              <w:left w:val="single" w:sz="4" w:space="0" w:color="auto"/>
              <w:bottom w:val="single" w:sz="4" w:space="0" w:color="auto"/>
              <w:right w:val="single" w:sz="4" w:space="0" w:color="auto"/>
            </w:tcBorders>
            <w:vAlign w:val="center"/>
          </w:tcPr>
          <w:p w14:paraId="2D2DA3D8"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color w:val="000000"/>
                <w:sz w:val="18"/>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F36F88" w14:textId="77777777" w:rsidR="00011071" w:rsidRPr="00011071" w:rsidRDefault="00011071" w:rsidP="00011071">
            <w:pPr>
              <w:spacing w:before="100" w:beforeAutospacing="1" w:after="100" w:afterAutospacing="1" w:line="259" w:lineRule="auto"/>
              <w:jc w:val="center"/>
              <w:rPr>
                <w:rFonts w:eastAsia="宋体" w:cs="Arial"/>
                <w:lang w:val="en-US" w:eastAsia="zh-CN" w:bidi="ar"/>
              </w:rPr>
            </w:pPr>
            <w:r w:rsidRPr="00011071">
              <w:rPr>
                <w:rFonts w:ascii="Arial" w:eastAsia="MS Mincho" w:hAnsi="Arial" w:cs="Arial"/>
                <w:sz w:val="18"/>
                <w:szCs w:val="18"/>
              </w:rP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A9AFB"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sz w:val="18"/>
                <w:szCs w:val="18"/>
                <w:lang w:val="en-US"/>
              </w:rPr>
              <w:t>4 and 5</w:t>
            </w:r>
          </w:p>
        </w:tc>
      </w:tr>
      <w:tr w:rsidR="00011071" w:rsidRPr="00011071" w14:paraId="0A34BEE9"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610C0" w14:textId="77777777" w:rsidR="00011071" w:rsidRPr="00011071" w:rsidRDefault="00011071" w:rsidP="00011071">
            <w:pPr>
              <w:spacing w:after="0" w:line="259" w:lineRule="auto"/>
              <w:rPr>
                <w:rFonts w:eastAsia="MS Mincho"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D7D4D" w14:textId="77777777" w:rsidR="00011071" w:rsidRPr="00011071" w:rsidRDefault="00011071" w:rsidP="00011071">
            <w:pPr>
              <w:spacing w:after="0" w:line="259" w:lineRule="auto"/>
              <w:rPr>
                <w:rFonts w:eastAsia="MS Mincho" w:cs="Arial"/>
                <w:lang w:eastAsia="zh-CN"/>
              </w:rPr>
            </w:pPr>
          </w:p>
        </w:tc>
        <w:tc>
          <w:tcPr>
            <w:tcW w:w="730" w:type="dxa"/>
            <w:tcBorders>
              <w:left w:val="single" w:sz="4" w:space="0" w:color="auto"/>
              <w:bottom w:val="single" w:sz="4" w:space="0" w:color="auto"/>
              <w:right w:val="single" w:sz="4" w:space="0" w:color="auto"/>
            </w:tcBorders>
            <w:vAlign w:val="center"/>
          </w:tcPr>
          <w:p w14:paraId="165CCE03"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color w:val="000000"/>
                <w:sz w:val="18"/>
                <w:szCs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158172B" w14:textId="77777777" w:rsidR="00011071" w:rsidRPr="00011071" w:rsidRDefault="00011071" w:rsidP="00011071">
            <w:pPr>
              <w:spacing w:before="100" w:beforeAutospacing="1" w:after="100" w:afterAutospacing="1" w:line="259" w:lineRule="auto"/>
              <w:jc w:val="center"/>
              <w:rPr>
                <w:rFonts w:eastAsia="宋体" w:cs="Arial"/>
                <w:lang w:val="en-US" w:eastAsia="zh-CN" w:bidi="ar"/>
              </w:rPr>
            </w:pPr>
            <w:r w:rsidRPr="00011071">
              <w:rPr>
                <w:rFonts w:ascii="Arial" w:eastAsia="MS Mincho" w:hAnsi="Arial" w:cs="Arial"/>
                <w:sz w:val="18"/>
                <w:szCs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D8A70" w14:textId="77777777" w:rsidR="00011071" w:rsidRPr="00011071" w:rsidRDefault="00011071" w:rsidP="00011071">
            <w:pPr>
              <w:spacing w:after="0" w:line="259" w:lineRule="auto"/>
              <w:rPr>
                <w:rFonts w:eastAsia="MS Mincho" w:cs="Arial"/>
                <w:lang w:val="en-US" w:eastAsia="zh-CN"/>
              </w:rPr>
            </w:pPr>
          </w:p>
        </w:tc>
      </w:tr>
      <w:tr w:rsidR="00011071" w:rsidRPr="00011071" w14:paraId="4A2AF101" w14:textId="77777777" w:rsidTr="00686C8B">
        <w:trPr>
          <w:trHeight w:val="207"/>
        </w:trPr>
        <w:tc>
          <w:tcPr>
            <w:tcW w:w="1983" w:type="dxa"/>
            <w:tcBorders>
              <w:top w:val="single" w:sz="4" w:space="0" w:color="auto"/>
              <w:left w:val="single" w:sz="4" w:space="0" w:color="auto"/>
              <w:bottom w:val="nil"/>
              <w:right w:val="single" w:sz="4" w:space="0" w:color="auto"/>
            </w:tcBorders>
            <w:shd w:val="clear" w:color="auto" w:fill="auto"/>
            <w:vAlign w:val="center"/>
          </w:tcPr>
          <w:p w14:paraId="248CB5EB" w14:textId="77777777" w:rsidR="00011071" w:rsidRPr="00011071" w:rsidRDefault="00011071" w:rsidP="00011071">
            <w:pPr>
              <w:spacing w:after="0" w:line="259" w:lineRule="auto"/>
              <w:jc w:val="center"/>
              <w:rPr>
                <w:rFonts w:eastAsia="MS Mincho" w:cs="Arial"/>
                <w:lang w:eastAsia="zh-CN"/>
              </w:rPr>
            </w:pPr>
            <w:r w:rsidRPr="00011071">
              <w:rPr>
                <w:rFonts w:ascii="Arial" w:eastAsia="MS Mincho" w:hAnsi="Arial" w:cs="Arial"/>
                <w:bCs/>
                <w:sz w:val="18"/>
                <w:szCs w:val="18"/>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BBC38" w14:textId="77777777" w:rsidR="00011071" w:rsidRPr="00011071" w:rsidRDefault="00011071" w:rsidP="00011071">
            <w:pPr>
              <w:spacing w:after="0" w:line="259" w:lineRule="auto"/>
              <w:jc w:val="center"/>
              <w:rPr>
                <w:rFonts w:eastAsia="MS Mincho" w:cs="Arial"/>
                <w:lang w:eastAsia="zh-CN"/>
              </w:rPr>
            </w:pPr>
            <w:r w:rsidRPr="00011071">
              <w:rPr>
                <w:rFonts w:ascii="Arial" w:eastAsia="MS Mincho" w:hAnsi="Arial" w:cs="Arial"/>
                <w:bCs/>
                <w:sz w:val="18"/>
                <w:szCs w:val="18"/>
                <w:lang w:val="en-US"/>
              </w:rPr>
              <w:t>-</w:t>
            </w:r>
          </w:p>
        </w:tc>
        <w:tc>
          <w:tcPr>
            <w:tcW w:w="730" w:type="dxa"/>
            <w:tcBorders>
              <w:left w:val="single" w:sz="4" w:space="0" w:color="auto"/>
              <w:bottom w:val="single" w:sz="4" w:space="0" w:color="auto"/>
              <w:right w:val="single" w:sz="4" w:space="0" w:color="auto"/>
            </w:tcBorders>
            <w:vAlign w:val="center"/>
          </w:tcPr>
          <w:p w14:paraId="39E0893F"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color w:val="000000"/>
                <w:sz w:val="18"/>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FE1066" w14:textId="77777777" w:rsidR="00011071" w:rsidRPr="00011071" w:rsidRDefault="00011071" w:rsidP="00011071">
            <w:pPr>
              <w:spacing w:before="100" w:beforeAutospacing="1" w:after="100" w:afterAutospacing="1" w:line="259" w:lineRule="auto"/>
              <w:jc w:val="center"/>
              <w:rPr>
                <w:rFonts w:eastAsia="宋体" w:cs="Arial"/>
                <w:lang w:val="en-US" w:eastAsia="zh-CN" w:bidi="ar"/>
              </w:rPr>
            </w:pPr>
            <w:r w:rsidRPr="00011071">
              <w:rPr>
                <w:rFonts w:ascii="Arial" w:eastAsia="MS Mincho" w:hAnsi="Arial" w:cs="Arial"/>
                <w:sz w:val="18"/>
                <w:szCs w:val="18"/>
              </w:rP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80314"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sz w:val="18"/>
                <w:szCs w:val="18"/>
                <w:lang w:val="en-US"/>
              </w:rPr>
              <w:t>4 and 5</w:t>
            </w:r>
          </w:p>
        </w:tc>
      </w:tr>
      <w:tr w:rsidR="00011071" w:rsidRPr="00011071" w14:paraId="5766BCF0" w14:textId="77777777" w:rsidTr="00686C8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6C8BED" w14:textId="77777777" w:rsidR="00011071" w:rsidRPr="00011071" w:rsidRDefault="00011071" w:rsidP="00011071">
            <w:pPr>
              <w:spacing w:after="0" w:line="259" w:lineRule="auto"/>
              <w:rPr>
                <w:rFonts w:eastAsia="MS Mincho"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0F7C3" w14:textId="77777777" w:rsidR="00011071" w:rsidRPr="00011071" w:rsidRDefault="00011071" w:rsidP="00011071">
            <w:pPr>
              <w:spacing w:after="0" w:line="259" w:lineRule="auto"/>
              <w:rPr>
                <w:rFonts w:eastAsia="MS Mincho" w:cs="Arial"/>
                <w:lang w:eastAsia="zh-CN"/>
              </w:rPr>
            </w:pPr>
          </w:p>
        </w:tc>
        <w:tc>
          <w:tcPr>
            <w:tcW w:w="730" w:type="dxa"/>
            <w:tcBorders>
              <w:left w:val="single" w:sz="4" w:space="0" w:color="auto"/>
              <w:bottom w:val="single" w:sz="4" w:space="0" w:color="auto"/>
              <w:right w:val="single" w:sz="4" w:space="0" w:color="auto"/>
            </w:tcBorders>
            <w:vAlign w:val="center"/>
          </w:tcPr>
          <w:p w14:paraId="266DC6A3" w14:textId="77777777" w:rsidR="00011071" w:rsidRPr="00011071" w:rsidRDefault="00011071" w:rsidP="00011071">
            <w:pPr>
              <w:spacing w:after="0" w:line="259" w:lineRule="auto"/>
              <w:jc w:val="center"/>
              <w:rPr>
                <w:rFonts w:eastAsia="MS Mincho" w:cs="Arial"/>
                <w:lang w:val="en-US" w:eastAsia="zh-CN"/>
              </w:rPr>
            </w:pPr>
            <w:r w:rsidRPr="00011071">
              <w:rPr>
                <w:rFonts w:ascii="Arial" w:eastAsia="MS Mincho" w:hAnsi="Arial" w:cs="Arial"/>
                <w:color w:val="000000"/>
                <w:sz w:val="18"/>
                <w:szCs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6A2A0A" w14:textId="77777777" w:rsidR="00011071" w:rsidRPr="00011071" w:rsidRDefault="00011071" w:rsidP="00011071">
            <w:pPr>
              <w:spacing w:before="100" w:beforeAutospacing="1" w:after="100" w:afterAutospacing="1" w:line="259" w:lineRule="auto"/>
              <w:jc w:val="center"/>
              <w:rPr>
                <w:rFonts w:eastAsia="宋体" w:cs="Arial"/>
                <w:lang w:val="en-US" w:eastAsia="zh-CN" w:bidi="ar"/>
              </w:rPr>
            </w:pPr>
            <w:r w:rsidRPr="00011071">
              <w:rPr>
                <w:rFonts w:ascii="Arial" w:eastAsia="MS Mincho" w:hAnsi="Arial" w:cs="Arial"/>
                <w:sz w:val="18"/>
                <w:szCs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B9EC4" w14:textId="77777777" w:rsidR="00011071" w:rsidRPr="00011071" w:rsidRDefault="00011071" w:rsidP="00011071">
            <w:pPr>
              <w:spacing w:after="0" w:line="259" w:lineRule="auto"/>
              <w:rPr>
                <w:rFonts w:eastAsia="MS Mincho" w:cs="Arial"/>
                <w:lang w:val="en-US" w:eastAsia="zh-CN"/>
              </w:rPr>
            </w:pPr>
          </w:p>
        </w:tc>
      </w:tr>
      <w:tr w:rsidR="00011071" w:rsidRPr="00011071" w14:paraId="4F32EDA7"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B2738" w14:textId="77777777" w:rsidR="00011071" w:rsidRPr="00011071" w:rsidRDefault="00011071" w:rsidP="00011071">
            <w:pPr>
              <w:keepNext/>
              <w:keepLines/>
              <w:spacing w:after="0" w:line="259" w:lineRule="auto"/>
              <w:jc w:val="center"/>
              <w:rPr>
                <w:rFonts w:ascii="Arial" w:eastAsia="宋体" w:hAnsi="Arial" w:cs="Arial"/>
                <w:sz w:val="18"/>
                <w:lang w:eastAsia="zh-CN"/>
              </w:rPr>
            </w:pPr>
            <w:r w:rsidRPr="00011071">
              <w:rPr>
                <w:rFonts w:ascii="Arial" w:eastAsia="宋体" w:hAnsi="Arial" w:cs="Arial"/>
                <w:sz w:val="18"/>
                <w:lang w:eastAsia="zh-CN"/>
              </w:rPr>
              <w:lastRenderedPageBreak/>
              <w:t>CA_n74A-n77A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C55A0"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eastAsia="zh-CN"/>
              </w:rPr>
              <w:t>CA_n74A-n77A</w:t>
            </w:r>
          </w:p>
        </w:tc>
        <w:tc>
          <w:tcPr>
            <w:tcW w:w="730" w:type="dxa"/>
            <w:tcBorders>
              <w:left w:val="single" w:sz="4" w:space="0" w:color="auto"/>
              <w:bottom w:val="single" w:sz="4" w:space="0" w:color="auto"/>
              <w:right w:val="single" w:sz="4" w:space="0" w:color="auto"/>
            </w:tcBorders>
            <w:vAlign w:val="center"/>
          </w:tcPr>
          <w:p w14:paraId="51FDC380" w14:textId="77777777" w:rsidR="00011071" w:rsidRPr="00011071" w:rsidRDefault="00011071" w:rsidP="00011071">
            <w:pPr>
              <w:keepNext/>
              <w:keepLines/>
              <w:spacing w:after="0" w:line="259" w:lineRule="auto"/>
              <w:jc w:val="center"/>
              <w:rPr>
                <w:rFonts w:ascii="Arial" w:eastAsia="宋体" w:hAnsi="Arial" w:cs="Arial"/>
                <w:sz w:val="18"/>
                <w:lang w:eastAsia="zh-CN"/>
              </w:rPr>
            </w:pPr>
            <w:r w:rsidRPr="00011071">
              <w:rPr>
                <w:rFonts w:ascii="Arial" w:eastAsia="宋体" w:hAnsi="Arial" w:cs="Arial" w:hint="eastAsia"/>
                <w:sz w:val="18"/>
                <w:lang w:val="en-US" w:eastAsia="zh-CN"/>
              </w:rPr>
              <w:t>n</w:t>
            </w:r>
            <w:r w:rsidRPr="00011071">
              <w:rPr>
                <w:rFonts w:ascii="Arial" w:eastAsia="宋体" w:hAnsi="Arial" w:cs="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F41E064"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A1C77" w14:textId="77777777" w:rsidR="00011071" w:rsidRPr="00011071" w:rsidRDefault="00011071" w:rsidP="00011071">
            <w:pPr>
              <w:keepNext/>
              <w:keepLines/>
              <w:spacing w:after="0" w:line="259" w:lineRule="auto"/>
              <w:jc w:val="center"/>
              <w:rPr>
                <w:rFonts w:ascii="Arial" w:eastAsia="宋体" w:hAnsi="Arial" w:cs="Arial"/>
                <w:sz w:val="18"/>
                <w:lang w:eastAsia="ja-JP"/>
              </w:rPr>
            </w:pPr>
            <w:r w:rsidRPr="00011071">
              <w:rPr>
                <w:rFonts w:ascii="Arial" w:eastAsia="宋体" w:hAnsi="Arial" w:cs="Arial" w:hint="eastAsia"/>
                <w:sz w:val="18"/>
                <w:lang w:val="en-US" w:eastAsia="zh-CN"/>
              </w:rPr>
              <w:t>0</w:t>
            </w:r>
          </w:p>
        </w:tc>
      </w:tr>
      <w:tr w:rsidR="00011071" w:rsidRPr="00011071" w14:paraId="6D3C169E"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3F336" w14:textId="77777777" w:rsidR="00011071" w:rsidRPr="00011071" w:rsidRDefault="00011071" w:rsidP="00011071">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64CC3"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255BAF48" w14:textId="77777777" w:rsidR="00011071" w:rsidRPr="00011071" w:rsidRDefault="00011071" w:rsidP="00011071">
            <w:pPr>
              <w:keepNext/>
              <w:keepLines/>
              <w:spacing w:after="0" w:line="259" w:lineRule="auto"/>
              <w:jc w:val="center"/>
              <w:rPr>
                <w:rFonts w:ascii="Arial" w:eastAsia="宋体" w:hAnsi="Arial" w:cs="Arial"/>
                <w:sz w:val="18"/>
                <w:lang w:eastAsia="zh-CN"/>
              </w:rPr>
            </w:pPr>
            <w:r w:rsidRPr="00011071">
              <w:rPr>
                <w:rFonts w:ascii="Arial" w:eastAsia="宋体" w:hAnsi="Arial" w:cs="Arial" w:hint="eastAsia"/>
                <w:sz w:val="18"/>
                <w:lang w:val="en-US" w:eastAsia="zh-CN"/>
              </w:rPr>
              <w:t>n</w:t>
            </w:r>
            <w:r w:rsidRPr="00011071">
              <w:rPr>
                <w:rFonts w:ascii="Arial" w:eastAsia="宋体" w:hAnsi="Arial" w:cs="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96019D9"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C789F" w14:textId="77777777" w:rsidR="00011071" w:rsidRPr="00011071" w:rsidRDefault="00011071" w:rsidP="00011071">
            <w:pPr>
              <w:keepNext/>
              <w:keepLines/>
              <w:spacing w:after="0" w:line="259" w:lineRule="auto"/>
              <w:jc w:val="center"/>
              <w:rPr>
                <w:rFonts w:ascii="Arial" w:eastAsia="宋体" w:hAnsi="Arial" w:cs="Arial"/>
                <w:sz w:val="18"/>
                <w:lang w:eastAsia="ja-JP"/>
              </w:rPr>
            </w:pPr>
          </w:p>
        </w:tc>
      </w:tr>
      <w:tr w:rsidR="00011071" w:rsidRPr="00011071" w14:paraId="1F9FFE98"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CA7B5"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w:t>
            </w:r>
            <w:r w:rsidRPr="00011071">
              <w:rPr>
                <w:rFonts w:ascii="Arial" w:eastAsia="宋体" w:hAnsi="Arial"/>
                <w:sz w:val="18"/>
              </w:rPr>
              <w:t>_</w:t>
            </w:r>
            <w:r w:rsidRPr="00011071">
              <w:rPr>
                <w:rFonts w:ascii="Arial" w:eastAsia="宋体" w:hAnsi="Arial"/>
                <w:sz w:val="18"/>
                <w:lang w:val="en-US" w:eastAsia="zh-CN"/>
              </w:rPr>
              <w:t>n74</w:t>
            </w:r>
            <w:r w:rsidRPr="00011071">
              <w:rPr>
                <w:rFonts w:ascii="Arial" w:eastAsia="宋体" w:hAnsi="Arial"/>
                <w:sz w:val="18"/>
                <w:lang w:val="sv-SE" w:eastAsia="ja-JP"/>
              </w:rPr>
              <w:t>A-</w:t>
            </w:r>
            <w:r w:rsidRPr="00011071">
              <w:rPr>
                <w:rFonts w:ascii="Arial" w:eastAsia="宋体"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FA8B6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eastAsia="zh-CN"/>
              </w:rPr>
              <w:t>CA_n74A-n78A</w:t>
            </w:r>
          </w:p>
        </w:tc>
        <w:tc>
          <w:tcPr>
            <w:tcW w:w="730" w:type="dxa"/>
            <w:tcBorders>
              <w:left w:val="single" w:sz="4" w:space="0" w:color="auto"/>
              <w:bottom w:val="single" w:sz="4" w:space="0" w:color="auto"/>
              <w:right w:val="single" w:sz="4" w:space="0" w:color="auto"/>
            </w:tcBorders>
            <w:vAlign w:val="center"/>
          </w:tcPr>
          <w:p w14:paraId="10C35859"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121051B"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DAE2E"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Yu Mincho" w:hAnsi="Arial" w:hint="eastAsia"/>
                <w:sz w:val="18"/>
                <w:lang w:eastAsia="ja-JP"/>
              </w:rPr>
              <w:t>0</w:t>
            </w:r>
          </w:p>
        </w:tc>
      </w:tr>
      <w:tr w:rsidR="00011071" w:rsidRPr="00011071" w14:paraId="0F420EB7"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6C590"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615EE"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1842586"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A06C41"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ED02" w14:textId="77777777" w:rsidR="00011071" w:rsidRPr="00011071" w:rsidRDefault="00011071" w:rsidP="00011071">
            <w:pPr>
              <w:keepNext/>
              <w:keepLines/>
              <w:spacing w:after="0" w:line="259" w:lineRule="auto"/>
              <w:jc w:val="center"/>
              <w:rPr>
                <w:rFonts w:ascii="Arial" w:eastAsia="宋体" w:hAnsi="Arial"/>
                <w:sz w:val="18"/>
                <w:lang w:eastAsia="zh-CN"/>
              </w:rPr>
            </w:pPr>
          </w:p>
        </w:tc>
      </w:tr>
      <w:tr w:rsidR="00011071" w:rsidRPr="00011071" w14:paraId="19B8F8E8"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3B43AA"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FD203"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2E487D4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Yu Mincho"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FBE65D"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14D23"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26442C4C"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683190CE"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8D1556"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F7870A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86FD3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D8140"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7855D2D4"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2064345B"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394B3E"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4086E9B"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87E50F"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526B457E" w14:textId="77777777" w:rsidR="00011071" w:rsidRPr="00011071" w:rsidRDefault="00011071" w:rsidP="00011071">
            <w:pPr>
              <w:keepNext/>
              <w:keepLines/>
              <w:spacing w:after="0" w:line="259" w:lineRule="auto"/>
              <w:jc w:val="center"/>
              <w:rPr>
                <w:rFonts w:ascii="Arial" w:eastAsia="Yu Mincho" w:hAnsi="Arial"/>
                <w:sz w:val="18"/>
                <w:lang w:val="en-US" w:eastAsia="zh-CN"/>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7A5FB7C3"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609FA"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97225"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4ADCC35E"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23FC365"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7AFCA" w14:textId="77777777" w:rsidR="00011071" w:rsidRPr="00011071" w:rsidRDefault="00011071" w:rsidP="00011071">
            <w:pPr>
              <w:keepNext/>
              <w:keepLines/>
              <w:spacing w:after="0" w:line="259" w:lineRule="auto"/>
              <w:jc w:val="center"/>
              <w:rPr>
                <w:rFonts w:ascii="Arial" w:eastAsia="宋体" w:hAnsi="Arial"/>
                <w:sz w:val="18"/>
                <w:lang w:eastAsia="zh-CN"/>
              </w:rPr>
            </w:pPr>
          </w:p>
        </w:tc>
      </w:tr>
      <w:tr w:rsidR="00011071" w:rsidRPr="00011071" w14:paraId="7796623E"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9BCCF"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D2C8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hint="eastAsia"/>
                <w:sz w:val="18"/>
                <w:lang w:val="en-US" w:eastAsia="zh-CN"/>
              </w:rPr>
              <w:t>-</w:t>
            </w:r>
          </w:p>
        </w:tc>
        <w:tc>
          <w:tcPr>
            <w:tcW w:w="730" w:type="dxa"/>
            <w:tcBorders>
              <w:left w:val="single" w:sz="4" w:space="0" w:color="auto"/>
              <w:right w:val="single" w:sz="4" w:space="0" w:color="auto"/>
            </w:tcBorders>
            <w:vAlign w:val="center"/>
          </w:tcPr>
          <w:p w14:paraId="02526DB9"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F47FF8A"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326DA"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7D8A1087"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5F43D7D6"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BC1B90"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37A2F96"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08A40"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47D5D"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49534AF7"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34A910A4"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F03852"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1EAD8C57"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2EDA453"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5B8E6"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eastAsia="zh-CN"/>
              </w:rPr>
              <w:t>4</w:t>
            </w:r>
            <w:r w:rsidRPr="00011071">
              <w:rPr>
                <w:rFonts w:ascii="Arial" w:eastAsia="Yu Mincho" w:hAnsi="Arial"/>
                <w:sz w:val="18"/>
              </w:rPr>
              <w:t xml:space="preserve"> and 5</w:t>
            </w:r>
          </w:p>
        </w:tc>
      </w:tr>
      <w:tr w:rsidR="00011071" w:rsidRPr="00011071" w14:paraId="1AFFA496"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FB66E"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6657E"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1B6049D9"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FDD0B7"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CCFE0"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521362A3" w14:textId="77777777" w:rsidTr="00686C8B">
        <w:trPr>
          <w:trHeight w:val="233"/>
        </w:trPr>
        <w:tc>
          <w:tcPr>
            <w:tcW w:w="1983" w:type="dxa"/>
            <w:tcBorders>
              <w:left w:val="single" w:sz="4" w:space="0" w:color="auto"/>
              <w:bottom w:val="nil"/>
              <w:right w:val="single" w:sz="4" w:space="0" w:color="auto"/>
            </w:tcBorders>
            <w:shd w:val="clear" w:color="auto" w:fill="auto"/>
            <w:vAlign w:val="center"/>
          </w:tcPr>
          <w:p w14:paraId="5C59CAA9"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7BC089C3"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2471EBE9"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Yu Mincho" w:hAnsi="Arial"/>
                <w:sz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1741D0A"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cs="Arial"/>
                <w:sz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E8AE8D8"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40EC82CC"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BDB95"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3D132"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7DD64D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72B212"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64330"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157FC103" w14:textId="77777777" w:rsidTr="00686C8B">
        <w:trPr>
          <w:trHeight w:val="187"/>
        </w:trPr>
        <w:tc>
          <w:tcPr>
            <w:tcW w:w="1983" w:type="dxa"/>
            <w:tcBorders>
              <w:left w:val="single" w:sz="4" w:space="0" w:color="auto"/>
              <w:bottom w:val="nil"/>
              <w:right w:val="single" w:sz="4" w:space="0" w:color="auto"/>
            </w:tcBorders>
            <w:shd w:val="clear" w:color="auto" w:fill="auto"/>
            <w:vAlign w:val="center"/>
          </w:tcPr>
          <w:p w14:paraId="4C629769"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eastAsia="zh-CN"/>
              </w:rPr>
              <w:t>CA</w:t>
            </w:r>
            <w:r w:rsidRPr="00011071">
              <w:rPr>
                <w:rFonts w:ascii="Arial" w:eastAsia="宋体" w:hAnsi="Arial"/>
                <w:sz w:val="18"/>
                <w:lang w:eastAsia="zh-CN"/>
              </w:rPr>
              <w:t>_n77A-n78A</w:t>
            </w:r>
            <w:r w:rsidRPr="00011071">
              <w:rPr>
                <w:rFonts w:ascii="Arial" w:eastAsia="宋体" w:hAnsi="Arial" w:hint="eastAsia"/>
                <w:sz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7D578609"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21BE00E1"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hint="eastAsia"/>
                <w:sz w:val="18"/>
                <w:lang w:val="en-US" w:eastAsia="zh-CN"/>
              </w:rPr>
              <w:t>n7</w:t>
            </w:r>
            <w:r w:rsidRPr="00011071">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348A16"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7A2395F"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1F196EB9"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611C5F36"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7D93A1"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4954861"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eastAsia="zh-CN"/>
              </w:rPr>
              <w:t>n</w:t>
            </w:r>
            <w:r w:rsidRPr="00011071">
              <w:rPr>
                <w:rFonts w:ascii="Arial" w:eastAsia="宋体" w:hAnsi="Arial" w:hint="eastAsia"/>
                <w:sz w:val="18"/>
                <w:lang w:val="en-US" w:eastAsia="zh-CN"/>
              </w:rPr>
              <w:t>7</w:t>
            </w:r>
            <w:r w:rsidRPr="00011071">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067042"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D3E3D"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798BC087"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2DB96A67"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33B7ED"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423D605"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n7</w:t>
            </w:r>
            <w:r w:rsidRPr="00011071">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D625E7"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EF93"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4 and 5</w:t>
            </w:r>
          </w:p>
        </w:tc>
      </w:tr>
      <w:tr w:rsidR="00011071" w:rsidRPr="00011071" w14:paraId="67C7D361"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5EAFD"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4ADC6"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EBB51CE"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w:t>
            </w:r>
            <w:r w:rsidRPr="00011071">
              <w:rPr>
                <w:rFonts w:ascii="Arial" w:eastAsia="宋体" w:hAnsi="Arial" w:hint="eastAsia"/>
                <w:sz w:val="18"/>
                <w:lang w:val="en-US" w:eastAsia="zh-CN"/>
              </w:rPr>
              <w:t>7</w:t>
            </w:r>
            <w:r w:rsidRPr="00011071">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3E3F14"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6A3D4"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5B797F6D"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5287F"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CA</w:t>
            </w:r>
            <w:r w:rsidRPr="00011071">
              <w:rPr>
                <w:rFonts w:ascii="Arial" w:eastAsia="宋体" w:hAnsi="Arial"/>
                <w:sz w:val="18"/>
                <w:lang w:eastAsia="zh-CN"/>
              </w:rPr>
              <w:t>_n77A-n78C</w:t>
            </w:r>
            <w:r w:rsidRPr="00011071">
              <w:rPr>
                <w:rFonts w:ascii="Arial" w:eastAsia="宋体"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F7E6E"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D22A30"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n7</w:t>
            </w:r>
            <w:r w:rsidRPr="00011071">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A94064"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804B5"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40FCF7DA"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A531C"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34333"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5AFD5"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w:t>
            </w:r>
            <w:r w:rsidRPr="00011071">
              <w:rPr>
                <w:rFonts w:ascii="Arial" w:eastAsia="宋体" w:hAnsi="Arial" w:hint="eastAsia"/>
                <w:sz w:val="18"/>
                <w:lang w:val="en-US" w:eastAsia="zh-CN"/>
              </w:rPr>
              <w:t>7</w:t>
            </w:r>
            <w:r w:rsidRPr="00011071">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17299E"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43E76" w14:textId="77777777" w:rsidR="00011071" w:rsidRPr="00011071" w:rsidRDefault="00011071" w:rsidP="00011071">
            <w:pPr>
              <w:keepNext/>
              <w:keepLines/>
              <w:spacing w:after="0" w:line="259" w:lineRule="auto"/>
              <w:jc w:val="center"/>
              <w:rPr>
                <w:rFonts w:ascii="Arial" w:eastAsia="宋体" w:hAnsi="Arial"/>
                <w:sz w:val="18"/>
                <w:lang w:eastAsia="zh-CN"/>
              </w:rPr>
            </w:pPr>
          </w:p>
        </w:tc>
      </w:tr>
      <w:tr w:rsidR="00011071" w:rsidRPr="00011071" w14:paraId="5CD2588D"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D4EDF"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CA</w:t>
            </w:r>
            <w:r w:rsidRPr="00011071">
              <w:rPr>
                <w:rFonts w:ascii="Arial" w:eastAsia="宋体" w:hAnsi="Arial"/>
                <w:sz w:val="18"/>
                <w:lang w:eastAsia="zh-CN"/>
              </w:rPr>
              <w:t>_n77A-n78(2A)</w:t>
            </w:r>
            <w:r w:rsidRPr="00011071">
              <w:rPr>
                <w:rFonts w:ascii="Arial" w:eastAsia="宋体"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79156"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DF5F4A"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n7</w:t>
            </w:r>
            <w:r w:rsidRPr="00011071">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578BEC"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FC842"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075AAE10"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0C9C0B7E"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719453"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540CCA"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w:t>
            </w:r>
            <w:r w:rsidRPr="00011071">
              <w:rPr>
                <w:rFonts w:ascii="Arial" w:eastAsia="宋体" w:hAnsi="Arial" w:hint="eastAsia"/>
                <w:sz w:val="18"/>
                <w:lang w:val="en-US" w:eastAsia="zh-CN"/>
              </w:rPr>
              <w:t>7</w:t>
            </w:r>
            <w:r w:rsidRPr="00011071">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47B9D04"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37135" w14:textId="77777777" w:rsidR="00011071" w:rsidRPr="00011071" w:rsidRDefault="00011071" w:rsidP="00011071">
            <w:pPr>
              <w:keepNext/>
              <w:keepLines/>
              <w:spacing w:after="0" w:line="259" w:lineRule="auto"/>
              <w:jc w:val="center"/>
              <w:rPr>
                <w:rFonts w:ascii="Arial" w:eastAsia="宋体" w:hAnsi="Arial"/>
                <w:sz w:val="18"/>
                <w:lang w:eastAsia="zh-CN"/>
              </w:rPr>
            </w:pPr>
          </w:p>
        </w:tc>
      </w:tr>
      <w:tr w:rsidR="00011071" w:rsidRPr="00011071" w14:paraId="5F4A4BC1"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3CD44AF1"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4BE30E"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527250"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n7</w:t>
            </w:r>
            <w:r w:rsidRPr="00011071">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F86C48"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F04DC"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4 and 5</w:t>
            </w:r>
          </w:p>
        </w:tc>
      </w:tr>
      <w:tr w:rsidR="00011071" w:rsidRPr="00011071" w14:paraId="6B8D54A5"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9112A"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4613B"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300A1"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w:t>
            </w:r>
            <w:r w:rsidRPr="00011071">
              <w:rPr>
                <w:rFonts w:ascii="Arial" w:eastAsia="宋体" w:hAnsi="Arial" w:hint="eastAsia"/>
                <w:sz w:val="18"/>
                <w:lang w:val="en-US" w:eastAsia="zh-CN"/>
              </w:rPr>
              <w:t>7</w:t>
            </w:r>
            <w:r w:rsidRPr="00011071">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2C056B"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8A70C" w14:textId="77777777" w:rsidR="00011071" w:rsidRPr="00011071" w:rsidRDefault="00011071" w:rsidP="00011071">
            <w:pPr>
              <w:keepNext/>
              <w:keepLines/>
              <w:spacing w:after="0" w:line="259" w:lineRule="auto"/>
              <w:jc w:val="center"/>
              <w:rPr>
                <w:rFonts w:ascii="Arial" w:eastAsia="宋体" w:hAnsi="Arial"/>
                <w:sz w:val="18"/>
                <w:lang w:eastAsia="zh-CN"/>
              </w:rPr>
            </w:pPr>
          </w:p>
        </w:tc>
      </w:tr>
      <w:tr w:rsidR="00011071" w:rsidRPr="00011071" w14:paraId="12E88FAC"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51D41"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FFBE4" w14:textId="77777777" w:rsidR="00011071" w:rsidRPr="00011071" w:rsidRDefault="00011071" w:rsidP="00011071">
            <w:pPr>
              <w:keepNext/>
              <w:keepLines/>
              <w:spacing w:after="0" w:line="259" w:lineRule="auto"/>
              <w:jc w:val="center"/>
              <w:rPr>
                <w:rFonts w:ascii="Arial" w:eastAsia="宋体" w:hAnsi="Arial"/>
                <w:sz w:val="18"/>
                <w:vertAlign w:val="superscript"/>
                <w:lang w:eastAsia="zh-CN"/>
              </w:rPr>
            </w:pPr>
            <w:r w:rsidRPr="00011071">
              <w:rPr>
                <w:rFonts w:ascii="Arial" w:eastAsia="宋体" w:hAnsi="Arial"/>
                <w:sz w:val="18"/>
                <w:lang w:eastAsia="zh-CN"/>
              </w:rPr>
              <w:t>n77A</w:t>
            </w:r>
            <w:r w:rsidRPr="00011071">
              <w:rPr>
                <w:rFonts w:ascii="Arial" w:eastAsia="宋体" w:hAnsi="Arial"/>
                <w:sz w:val="18"/>
                <w:vertAlign w:val="superscript"/>
                <w:lang w:eastAsia="zh-CN"/>
              </w:rPr>
              <w:t>8,9</w:t>
            </w:r>
          </w:p>
          <w:p w14:paraId="401F12EC" w14:textId="77777777" w:rsidR="00011071" w:rsidRPr="00011071" w:rsidRDefault="00011071" w:rsidP="00011071">
            <w:pPr>
              <w:keepNext/>
              <w:keepLines/>
              <w:spacing w:after="0" w:line="259" w:lineRule="auto"/>
              <w:jc w:val="center"/>
              <w:rPr>
                <w:rFonts w:ascii="Arial" w:eastAsia="宋体" w:hAnsi="Arial"/>
                <w:sz w:val="18"/>
                <w:vertAlign w:val="superscript"/>
                <w:lang w:eastAsia="zh-CN"/>
              </w:rPr>
            </w:pPr>
            <w:r w:rsidRPr="00011071">
              <w:rPr>
                <w:rFonts w:ascii="Arial" w:eastAsia="宋体" w:hAnsi="Arial"/>
                <w:sz w:val="18"/>
                <w:lang w:eastAsia="zh-CN"/>
              </w:rPr>
              <w:t>n79A</w:t>
            </w:r>
            <w:r w:rsidRPr="00011071">
              <w:rPr>
                <w:rFonts w:ascii="Arial" w:eastAsia="宋体" w:hAnsi="Arial"/>
                <w:sz w:val="18"/>
                <w:vertAlign w:val="superscript"/>
                <w:lang w:eastAsia="zh-CN"/>
              </w:rPr>
              <w:t>8,9</w:t>
            </w:r>
          </w:p>
          <w:p w14:paraId="0325D150"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5CDBA661"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8AB98B"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D0653"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6197342B" w14:textId="77777777" w:rsidTr="00686C8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EDC7426"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0DE9F"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496DA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015F9D"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DD4BD"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348FB575" w14:textId="77777777" w:rsidTr="00686C8B">
        <w:trPr>
          <w:trHeight w:val="187"/>
        </w:trPr>
        <w:tc>
          <w:tcPr>
            <w:tcW w:w="1983" w:type="dxa"/>
            <w:tcBorders>
              <w:left w:val="single" w:sz="4" w:space="0" w:color="auto"/>
              <w:bottom w:val="nil"/>
              <w:right w:val="single" w:sz="4" w:space="0" w:color="auto"/>
            </w:tcBorders>
            <w:shd w:val="clear" w:color="auto" w:fill="auto"/>
            <w:vAlign w:val="center"/>
          </w:tcPr>
          <w:p w14:paraId="00B949D7"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5F526604" w14:textId="77777777" w:rsidR="00011071" w:rsidRPr="00011071" w:rsidRDefault="00011071" w:rsidP="00011071">
            <w:pPr>
              <w:keepNext/>
              <w:keepLines/>
              <w:spacing w:after="0" w:line="259" w:lineRule="auto"/>
              <w:jc w:val="center"/>
              <w:rPr>
                <w:rFonts w:ascii="Arial" w:eastAsia="Yu Mincho" w:hAnsi="Arial"/>
                <w:sz w:val="18"/>
                <w:lang w:val="en-US" w:eastAsia="ja-JP"/>
              </w:rPr>
            </w:pPr>
            <w:r w:rsidRPr="00011071">
              <w:rPr>
                <w:rFonts w:ascii="Arial" w:eastAsia="宋体" w:hAnsi="Arial"/>
                <w:sz w:val="18"/>
                <w:lang w:eastAsia="zh-CN"/>
              </w:rPr>
              <w:t>CA_n77A-n79A</w:t>
            </w:r>
          </w:p>
        </w:tc>
        <w:tc>
          <w:tcPr>
            <w:tcW w:w="730" w:type="dxa"/>
            <w:tcBorders>
              <w:left w:val="single" w:sz="4" w:space="0" w:color="auto"/>
              <w:right w:val="single" w:sz="4" w:space="0" w:color="auto"/>
            </w:tcBorders>
            <w:vAlign w:val="center"/>
          </w:tcPr>
          <w:p w14:paraId="77208809"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0FABB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123C7636"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Yu Mincho" w:hAnsi="Arial" w:hint="eastAsia"/>
                <w:sz w:val="18"/>
                <w:lang w:eastAsia="ja-JP"/>
              </w:rPr>
              <w:t>0</w:t>
            </w:r>
          </w:p>
        </w:tc>
      </w:tr>
      <w:tr w:rsidR="00011071" w:rsidRPr="00011071" w14:paraId="5515E513"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11A0E"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148AD" w14:textId="77777777" w:rsidR="00011071" w:rsidRPr="00011071" w:rsidRDefault="00011071" w:rsidP="00011071">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380DFA87"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50D32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23FC9" w14:textId="77777777" w:rsidR="00011071" w:rsidRPr="00011071" w:rsidRDefault="00011071" w:rsidP="00011071">
            <w:pPr>
              <w:keepNext/>
              <w:keepLines/>
              <w:spacing w:after="0" w:line="259" w:lineRule="auto"/>
              <w:jc w:val="center"/>
              <w:rPr>
                <w:rFonts w:ascii="Arial" w:eastAsia="宋体" w:hAnsi="Arial"/>
                <w:sz w:val="18"/>
                <w:lang w:eastAsia="zh-CN"/>
              </w:rPr>
            </w:pPr>
          </w:p>
        </w:tc>
      </w:tr>
      <w:tr w:rsidR="00011071" w:rsidRPr="00011071" w14:paraId="69DC93BA"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1E8B0"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8792A" w14:textId="77777777" w:rsidR="00011071" w:rsidRPr="00011071" w:rsidRDefault="00011071" w:rsidP="00011071">
            <w:pPr>
              <w:keepNext/>
              <w:keepLines/>
              <w:spacing w:after="0" w:line="259" w:lineRule="auto"/>
              <w:jc w:val="center"/>
              <w:rPr>
                <w:rFonts w:ascii="Arial" w:eastAsia="Yu Mincho" w:hAnsi="Arial"/>
                <w:sz w:val="18"/>
                <w:lang w:val="en-US" w:eastAsia="ja-JP"/>
              </w:rPr>
            </w:pPr>
            <w:r w:rsidRPr="00011071">
              <w:rPr>
                <w:rFonts w:ascii="Arial" w:eastAsia="宋体" w:hAnsi="Arial"/>
                <w:sz w:val="18"/>
                <w:lang w:eastAsia="zh-CN"/>
              </w:rPr>
              <w:t>CA_n77A-n79A</w:t>
            </w:r>
          </w:p>
        </w:tc>
        <w:tc>
          <w:tcPr>
            <w:tcW w:w="730" w:type="dxa"/>
            <w:tcBorders>
              <w:left w:val="single" w:sz="4" w:space="0" w:color="auto"/>
              <w:right w:val="single" w:sz="4" w:space="0" w:color="auto"/>
            </w:tcBorders>
            <w:vAlign w:val="center"/>
          </w:tcPr>
          <w:p w14:paraId="2F5CEFD7"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69CBB2"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8352B"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Yu Mincho" w:hAnsi="Arial" w:hint="eastAsia"/>
                <w:sz w:val="18"/>
                <w:lang w:eastAsia="ja-JP"/>
              </w:rPr>
              <w:t>0</w:t>
            </w:r>
          </w:p>
        </w:tc>
      </w:tr>
      <w:tr w:rsidR="00011071" w:rsidRPr="00011071" w14:paraId="58A76EC0"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C2FFE"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A12EB" w14:textId="77777777" w:rsidR="00011071" w:rsidRPr="00011071" w:rsidRDefault="00011071" w:rsidP="00011071">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42648D93"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980FD4"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002C" w14:textId="77777777" w:rsidR="00011071" w:rsidRPr="00011071" w:rsidRDefault="00011071" w:rsidP="00011071">
            <w:pPr>
              <w:keepNext/>
              <w:keepLines/>
              <w:spacing w:after="0" w:line="259" w:lineRule="auto"/>
              <w:jc w:val="center"/>
              <w:rPr>
                <w:rFonts w:ascii="Arial" w:eastAsia="宋体" w:hAnsi="Arial"/>
                <w:sz w:val="18"/>
                <w:lang w:eastAsia="zh-CN"/>
              </w:rPr>
            </w:pPr>
          </w:p>
        </w:tc>
      </w:tr>
      <w:tr w:rsidR="00011071" w:rsidRPr="00011071" w14:paraId="5F3B3968"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50A2A1" w14:textId="77777777" w:rsidR="00011071" w:rsidRPr="00011071" w:rsidRDefault="00011071" w:rsidP="00011071">
            <w:pPr>
              <w:keepNext/>
              <w:keepLines/>
              <w:spacing w:after="0" w:line="259" w:lineRule="auto"/>
              <w:jc w:val="center"/>
              <w:rPr>
                <w:rFonts w:ascii="Arial" w:eastAsia="宋体" w:hAnsi="Arial"/>
                <w:color w:val="000000"/>
                <w:sz w:val="18"/>
                <w:lang w:val="en-US" w:eastAsia="zh-CN"/>
              </w:rPr>
            </w:pPr>
            <w:r w:rsidRPr="00011071">
              <w:rPr>
                <w:rFonts w:ascii="Arial" w:eastAsia="宋体" w:hAnsi="Arial"/>
                <w:sz w:val="18"/>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BBD06" w14:textId="77777777" w:rsidR="00011071" w:rsidRPr="00011071" w:rsidRDefault="00011071" w:rsidP="00011071">
            <w:pPr>
              <w:keepNext/>
              <w:keepLines/>
              <w:spacing w:after="0" w:line="259" w:lineRule="auto"/>
              <w:jc w:val="center"/>
              <w:rPr>
                <w:rFonts w:ascii="Arial" w:eastAsia="宋体" w:hAnsi="Arial"/>
                <w:sz w:val="18"/>
                <w:lang w:val="en-US" w:eastAsia="ja-JP"/>
              </w:rPr>
            </w:pPr>
            <w:r w:rsidRPr="00011071">
              <w:rPr>
                <w:rFonts w:ascii="Arial" w:eastAsia="宋体" w:hAnsi="Arial"/>
                <w:sz w:val="18"/>
                <w:lang w:val="en-US"/>
              </w:rPr>
              <w:t>CA_n77A-n85A</w:t>
            </w:r>
          </w:p>
        </w:tc>
        <w:tc>
          <w:tcPr>
            <w:tcW w:w="730" w:type="dxa"/>
            <w:tcBorders>
              <w:left w:val="single" w:sz="4" w:space="0" w:color="auto"/>
              <w:right w:val="single" w:sz="4" w:space="0" w:color="auto"/>
            </w:tcBorders>
            <w:vAlign w:val="center"/>
          </w:tcPr>
          <w:p w14:paraId="100F7469" w14:textId="77777777" w:rsidR="00011071" w:rsidRPr="00011071" w:rsidRDefault="00011071" w:rsidP="00011071">
            <w:pPr>
              <w:keepNext/>
              <w:keepLines/>
              <w:spacing w:after="0" w:line="259" w:lineRule="auto"/>
              <w:jc w:val="center"/>
              <w:rPr>
                <w:rFonts w:ascii="Arial" w:eastAsia="宋体" w:hAnsi="Arial"/>
                <w:color w:val="000000"/>
                <w:sz w:val="18"/>
                <w:lang w:val="en-US"/>
              </w:rPr>
            </w:pPr>
            <w:r w:rsidRPr="00011071">
              <w:rPr>
                <w:rFonts w:ascii="Arial" w:eastAsia="宋体"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F1A2E8" w14:textId="77777777" w:rsidR="00011071" w:rsidRPr="00011071" w:rsidRDefault="00011071" w:rsidP="00011071">
            <w:pPr>
              <w:keepNext/>
              <w:keepLines/>
              <w:spacing w:after="0" w:line="259" w:lineRule="auto"/>
              <w:jc w:val="center"/>
              <w:rPr>
                <w:rFonts w:ascii="Arial" w:eastAsia="宋体" w:hAnsi="Arial"/>
                <w:color w:val="000000"/>
                <w:sz w:val="18"/>
                <w:lang w:val="en-US" w:eastAsia="zh-CN"/>
              </w:rPr>
            </w:pPr>
            <w:r w:rsidRPr="00011071">
              <w:rPr>
                <w:rFonts w:ascii="Arial" w:eastAsia="宋体"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3720D"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rPr>
              <w:t>4 and 5</w:t>
            </w:r>
          </w:p>
        </w:tc>
      </w:tr>
      <w:tr w:rsidR="00011071" w:rsidRPr="00011071" w14:paraId="76213261"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63F11"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E6BC8" w14:textId="77777777" w:rsidR="00011071" w:rsidRPr="00011071" w:rsidRDefault="00011071" w:rsidP="00011071">
            <w:pPr>
              <w:keepNext/>
              <w:keepLines/>
              <w:spacing w:after="0" w:line="259" w:lineRule="auto"/>
              <w:jc w:val="center"/>
              <w:rPr>
                <w:rFonts w:ascii="Arial" w:eastAsia="宋体" w:hAnsi="Arial"/>
                <w:sz w:val="18"/>
                <w:lang w:val="en-US" w:eastAsia="ja-JP"/>
              </w:rPr>
            </w:pPr>
          </w:p>
        </w:tc>
        <w:tc>
          <w:tcPr>
            <w:tcW w:w="730" w:type="dxa"/>
            <w:tcBorders>
              <w:left w:val="single" w:sz="4" w:space="0" w:color="auto"/>
              <w:right w:val="single" w:sz="4" w:space="0" w:color="auto"/>
            </w:tcBorders>
            <w:vAlign w:val="center"/>
          </w:tcPr>
          <w:p w14:paraId="2AF9B432" w14:textId="77777777" w:rsidR="00011071" w:rsidRPr="00011071" w:rsidRDefault="00011071" w:rsidP="00011071">
            <w:pPr>
              <w:keepNext/>
              <w:keepLines/>
              <w:spacing w:after="0" w:line="259" w:lineRule="auto"/>
              <w:jc w:val="center"/>
              <w:rPr>
                <w:rFonts w:ascii="Arial" w:eastAsia="宋体" w:hAnsi="Arial"/>
                <w:color w:val="000000"/>
                <w:sz w:val="18"/>
                <w:lang w:val="en-US"/>
              </w:rPr>
            </w:pPr>
            <w:r w:rsidRPr="00011071">
              <w:rPr>
                <w:rFonts w:ascii="Arial" w:eastAsia="宋体"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882A227"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390A7"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06FE101F"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699AA"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1F44A" w14:textId="77777777" w:rsidR="00011071" w:rsidRPr="00011071" w:rsidRDefault="00011071" w:rsidP="00011071">
            <w:pPr>
              <w:keepNext/>
              <w:keepLines/>
              <w:spacing w:after="0" w:line="259" w:lineRule="auto"/>
              <w:jc w:val="center"/>
              <w:rPr>
                <w:rFonts w:ascii="Arial" w:eastAsia="宋体" w:hAnsi="Arial"/>
                <w:sz w:val="18"/>
                <w:lang w:val="en-US" w:eastAsia="ja-JP"/>
              </w:rPr>
            </w:pPr>
            <w:r w:rsidRPr="00011071">
              <w:rPr>
                <w:rFonts w:ascii="Arial" w:eastAsia="宋体" w:hAnsi="Arial"/>
                <w:sz w:val="18"/>
                <w:lang w:val="en-US"/>
              </w:rPr>
              <w:t>CA_n77A-n85A</w:t>
            </w:r>
          </w:p>
        </w:tc>
        <w:tc>
          <w:tcPr>
            <w:tcW w:w="730" w:type="dxa"/>
            <w:tcBorders>
              <w:left w:val="single" w:sz="4" w:space="0" w:color="auto"/>
              <w:right w:val="single" w:sz="4" w:space="0" w:color="auto"/>
            </w:tcBorders>
            <w:vAlign w:val="center"/>
          </w:tcPr>
          <w:p w14:paraId="78557327" w14:textId="77777777" w:rsidR="00011071" w:rsidRPr="00011071" w:rsidRDefault="00011071" w:rsidP="00011071">
            <w:pPr>
              <w:keepNext/>
              <w:keepLines/>
              <w:spacing w:after="0" w:line="259" w:lineRule="auto"/>
              <w:jc w:val="center"/>
              <w:rPr>
                <w:rFonts w:ascii="Arial" w:eastAsia="宋体" w:hAnsi="Arial"/>
                <w:color w:val="000000"/>
                <w:sz w:val="18"/>
                <w:lang w:val="en-US"/>
              </w:rPr>
            </w:pPr>
            <w:r w:rsidRPr="00011071">
              <w:rPr>
                <w:rFonts w:ascii="Arial" w:eastAsia="宋体"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2F88D2"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rP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09843"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rPr>
              <w:t>4 and 5</w:t>
            </w:r>
          </w:p>
        </w:tc>
      </w:tr>
      <w:tr w:rsidR="00011071" w:rsidRPr="00011071" w14:paraId="607FBE34"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D22B4"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946BF" w14:textId="77777777" w:rsidR="00011071" w:rsidRPr="00011071" w:rsidRDefault="00011071" w:rsidP="00011071">
            <w:pPr>
              <w:keepNext/>
              <w:keepLines/>
              <w:spacing w:after="0" w:line="259" w:lineRule="auto"/>
              <w:jc w:val="center"/>
              <w:rPr>
                <w:rFonts w:ascii="Arial" w:eastAsia="宋体" w:hAnsi="Arial"/>
                <w:sz w:val="18"/>
                <w:lang w:val="en-US" w:eastAsia="ja-JP"/>
              </w:rPr>
            </w:pPr>
          </w:p>
        </w:tc>
        <w:tc>
          <w:tcPr>
            <w:tcW w:w="730" w:type="dxa"/>
            <w:tcBorders>
              <w:left w:val="single" w:sz="4" w:space="0" w:color="auto"/>
              <w:right w:val="single" w:sz="4" w:space="0" w:color="auto"/>
            </w:tcBorders>
            <w:vAlign w:val="center"/>
          </w:tcPr>
          <w:p w14:paraId="6D4BC608" w14:textId="77777777" w:rsidR="00011071" w:rsidRPr="00011071" w:rsidRDefault="00011071" w:rsidP="00011071">
            <w:pPr>
              <w:keepNext/>
              <w:keepLines/>
              <w:spacing w:after="0" w:line="259" w:lineRule="auto"/>
              <w:jc w:val="center"/>
              <w:rPr>
                <w:rFonts w:ascii="Arial" w:eastAsia="宋体" w:hAnsi="Arial"/>
                <w:color w:val="000000"/>
                <w:sz w:val="18"/>
                <w:lang w:val="en-US"/>
              </w:rPr>
            </w:pPr>
            <w:r w:rsidRPr="00011071">
              <w:rPr>
                <w:rFonts w:ascii="Arial" w:eastAsia="宋体"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EF9070A"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FC4DB"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4BCA7B10"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0B706"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A1B66"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56A9F710"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7806F0"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F1522"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3B1B5A14"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FFA1E"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B1A8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0B868245"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2404C09"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1CD3C"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7FE7EB9F"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7E98"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45215"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0E9DA056"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1CB944"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C3E1E"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66E6DDBF"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73429"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8FD68"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130E6A02"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057F6E"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67B5A"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2D04509C"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5CF1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76680"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79A4039B"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2B399C"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DE985"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11D8364F"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53A7B"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130F1"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1BEF4021"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7BFCC4"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CCFAE"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553F1FAF"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81DFC"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3299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62B01013"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6590E8"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4E342"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33350F58"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F6C11"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1ACC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13DF3294"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A42636"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AECA3"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560CCDF1"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A6C8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31EEF"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0A069C22"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A067A5"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4ED9F"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78631C6B"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586F1"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6B713"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2BBA207B"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7CDA97"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A8668"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6922C90A"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63082"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F939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488EC434"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09D463"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5971C"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675D19F5"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7637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0B0F7"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0C91C5A1"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57796B"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9E618"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0F21BAA6"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9B3C7"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2C916"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0B592B22"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D87E88"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CA_n77(2A)_BCS4</w:t>
            </w:r>
            <w:r w:rsidRPr="00011071">
              <w:rPr>
                <w:rFonts w:ascii="Arial" w:eastAsia="宋体" w:hAnsi="Arial" w:cs="Arial" w:hint="eastAsia"/>
                <w:color w:val="000000"/>
                <w:sz w:val="18"/>
                <w:lang w:val="en-US" w:eastAsia="zh-CN"/>
              </w:rPr>
              <w:t xml:space="preserve"> and </w:t>
            </w:r>
            <w:r w:rsidRPr="00011071">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B16AC"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1881A8BD"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236F1"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27DB7"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269D97DE"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D7F6F2"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9467B"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197EAA6A"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331C26"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BAE33"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00E6D6EA"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CF7034"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CA_n77(2A)_BCS4</w:t>
            </w:r>
            <w:r w:rsidRPr="00011071">
              <w:rPr>
                <w:rFonts w:ascii="Arial" w:eastAsia="宋体" w:hAnsi="Arial" w:cs="Arial" w:hint="eastAsia"/>
                <w:color w:val="000000"/>
                <w:sz w:val="18"/>
                <w:lang w:val="en-US" w:eastAsia="zh-CN"/>
              </w:rPr>
              <w:t xml:space="preserve"> and </w:t>
            </w:r>
            <w:r w:rsidRPr="00011071">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04046"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1259C6E7"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C72BC"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A620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678058B3"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D7ABE9"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ADE2B"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6F0F2509"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305700"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64EA0"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31832FBC"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CB1073"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CA_n77(2A)_BCS4</w:t>
            </w:r>
            <w:r w:rsidRPr="00011071">
              <w:rPr>
                <w:rFonts w:ascii="Arial" w:eastAsia="宋体" w:hAnsi="Arial" w:cs="Arial" w:hint="eastAsia"/>
                <w:color w:val="000000"/>
                <w:sz w:val="18"/>
                <w:lang w:val="en-US" w:eastAsia="zh-CN"/>
              </w:rPr>
              <w:t xml:space="preserve"> and </w:t>
            </w:r>
            <w:r w:rsidRPr="00011071">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2B463"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4B0DFAE4"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CB9C4"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F5279"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3A4B9D43"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DCDAC0"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0AF33"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7276285D"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ED29E"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2F6C7"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6482020A"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9519FD"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CA_n77(2A)_BCS4</w:t>
            </w:r>
            <w:r w:rsidRPr="00011071">
              <w:rPr>
                <w:rFonts w:ascii="Arial" w:eastAsia="宋体" w:hAnsi="Arial" w:cs="Arial" w:hint="eastAsia"/>
                <w:color w:val="000000"/>
                <w:sz w:val="18"/>
                <w:lang w:val="en-US" w:eastAsia="zh-CN"/>
              </w:rPr>
              <w:t xml:space="preserve"> and </w:t>
            </w:r>
            <w:r w:rsidRPr="00011071">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2EF60"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787E0B4D"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7669B"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814A9"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13AD74C2"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064F665"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D31D8"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377C59BF"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47D6A"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C0978"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7594491C"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C5B593"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CA_n77(2A)_BCS4</w:t>
            </w:r>
            <w:r w:rsidRPr="00011071">
              <w:rPr>
                <w:rFonts w:ascii="Arial" w:eastAsia="宋体" w:hAnsi="Arial" w:cs="Arial" w:hint="eastAsia"/>
                <w:color w:val="000000"/>
                <w:sz w:val="18"/>
                <w:lang w:val="en-US" w:eastAsia="zh-CN"/>
              </w:rPr>
              <w:t xml:space="preserve"> and </w:t>
            </w:r>
            <w:r w:rsidRPr="00011071">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3B2BA"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73D63992"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BB580"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EC36B"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4B5BCA7E"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742FD3"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B6248"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23BE24AF"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B98EF"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7159D"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44650D90"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C62BDF"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CA_n77(2A)_BCS4</w:t>
            </w:r>
            <w:r w:rsidRPr="00011071">
              <w:rPr>
                <w:rFonts w:ascii="Arial" w:eastAsia="宋体" w:hAnsi="Arial" w:cs="Arial" w:hint="eastAsia"/>
                <w:color w:val="000000"/>
                <w:sz w:val="18"/>
                <w:lang w:val="en-US" w:eastAsia="zh-CN"/>
              </w:rPr>
              <w:t xml:space="preserve"> and </w:t>
            </w:r>
            <w:r w:rsidRPr="00011071">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DECB2"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r w:rsidRPr="00011071">
              <w:rPr>
                <w:rFonts w:ascii="Arial" w:eastAsia="宋体" w:hAnsi="Arial" w:cs="Arial"/>
                <w:sz w:val="18"/>
                <w:lang w:val="en-US"/>
              </w:rPr>
              <w:t>0</w:t>
            </w:r>
          </w:p>
        </w:tc>
      </w:tr>
      <w:tr w:rsidR="00011071" w:rsidRPr="00011071" w14:paraId="3E32995F"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21402"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660AE"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68879F6B"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FBAC28"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83DAC" w14:textId="77777777" w:rsidR="00011071" w:rsidRPr="00011071" w:rsidRDefault="00011071" w:rsidP="00011071">
            <w:pPr>
              <w:keepNext/>
              <w:keepLines/>
              <w:spacing w:after="0" w:line="259" w:lineRule="auto"/>
              <w:jc w:val="center"/>
              <w:rPr>
                <w:rFonts w:ascii="Arial" w:eastAsia="宋体" w:hAnsi="Arial" w:cs="Arial"/>
                <w:sz w:val="18"/>
                <w:lang w:val="en-US" w:eastAsia="zh-CN"/>
              </w:rPr>
            </w:pPr>
          </w:p>
        </w:tc>
      </w:tr>
      <w:tr w:rsidR="00011071" w:rsidRPr="00011071" w14:paraId="0875EB04"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29998"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B2C04" w14:textId="77777777" w:rsidR="00011071" w:rsidRPr="00011071" w:rsidRDefault="00011071" w:rsidP="00011071">
            <w:pPr>
              <w:keepNext/>
              <w:keepLines/>
              <w:spacing w:after="0" w:line="259" w:lineRule="auto"/>
              <w:jc w:val="center"/>
              <w:rPr>
                <w:rFonts w:ascii="Arial" w:eastAsia="宋体" w:hAnsi="Arial"/>
                <w:sz w:val="18"/>
                <w:vertAlign w:val="superscript"/>
                <w:lang w:eastAsia="zh-CN"/>
              </w:rPr>
            </w:pPr>
            <w:r w:rsidRPr="00011071">
              <w:rPr>
                <w:rFonts w:ascii="Arial" w:eastAsia="宋体" w:hAnsi="Arial"/>
                <w:sz w:val="18"/>
                <w:lang w:eastAsia="zh-CN"/>
              </w:rPr>
              <w:t>n78A</w:t>
            </w:r>
            <w:r w:rsidRPr="00011071">
              <w:rPr>
                <w:rFonts w:ascii="Arial" w:eastAsia="宋体" w:hAnsi="Arial"/>
                <w:sz w:val="18"/>
                <w:vertAlign w:val="superscript"/>
                <w:lang w:eastAsia="zh-CN"/>
              </w:rPr>
              <w:t>8,9</w:t>
            </w:r>
          </w:p>
          <w:p w14:paraId="4F148073" w14:textId="77777777" w:rsidR="00011071" w:rsidRPr="00011071" w:rsidRDefault="00011071" w:rsidP="00011071">
            <w:pPr>
              <w:keepNext/>
              <w:keepLines/>
              <w:spacing w:after="0" w:line="259" w:lineRule="auto"/>
              <w:jc w:val="center"/>
              <w:rPr>
                <w:rFonts w:ascii="Arial" w:eastAsia="宋体" w:hAnsi="Arial"/>
                <w:sz w:val="18"/>
                <w:vertAlign w:val="superscript"/>
                <w:lang w:eastAsia="zh-CN"/>
              </w:rPr>
            </w:pPr>
            <w:r w:rsidRPr="00011071">
              <w:rPr>
                <w:rFonts w:ascii="Arial" w:eastAsia="宋体" w:hAnsi="Arial"/>
                <w:sz w:val="18"/>
                <w:lang w:eastAsia="zh-CN"/>
              </w:rPr>
              <w:t>n79A</w:t>
            </w:r>
            <w:r w:rsidRPr="00011071">
              <w:rPr>
                <w:rFonts w:ascii="Arial" w:eastAsia="宋体" w:hAnsi="Arial"/>
                <w:sz w:val="18"/>
                <w:vertAlign w:val="superscript"/>
                <w:lang w:eastAsia="zh-CN"/>
              </w:rPr>
              <w:t>8,9</w:t>
            </w:r>
          </w:p>
          <w:p w14:paraId="6090A44D"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Yu Mincho" w:hAnsi="Arial" w:hint="eastAsia"/>
                <w:sz w:val="18"/>
                <w:lang w:val="en-US" w:eastAsia="ja-JP"/>
              </w:rPr>
              <w:t>C</w:t>
            </w:r>
            <w:r w:rsidRPr="00011071">
              <w:rPr>
                <w:rFonts w:ascii="Arial" w:eastAsia="Yu Mincho" w:hAnsi="Arial"/>
                <w:sz w:val="18"/>
                <w:lang w:val="en-US" w:eastAsia="ja-JP"/>
              </w:rPr>
              <w:t>A_n78A-n79A</w:t>
            </w:r>
          </w:p>
        </w:tc>
        <w:tc>
          <w:tcPr>
            <w:tcW w:w="730" w:type="dxa"/>
            <w:tcBorders>
              <w:left w:val="single" w:sz="4" w:space="0" w:color="auto"/>
              <w:right w:val="single" w:sz="4" w:space="0" w:color="auto"/>
            </w:tcBorders>
            <w:vAlign w:val="center"/>
          </w:tcPr>
          <w:p w14:paraId="27FC06B9"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9ABE81"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AFF6D"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37C274A5"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2EC5BA04"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7E02D1"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73F042F"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906D71" w14:textId="77777777" w:rsidR="00011071" w:rsidRPr="00011071" w:rsidRDefault="00011071" w:rsidP="00011071">
            <w:pPr>
              <w:keepNext/>
              <w:keepLines/>
              <w:spacing w:after="0" w:line="259" w:lineRule="auto"/>
              <w:jc w:val="center"/>
              <w:rPr>
                <w:rFonts w:ascii="Arial" w:eastAsia="宋体" w:hAnsi="Arial"/>
                <w:sz w:val="18"/>
                <w:lang w:eastAsia="ja-JP"/>
              </w:rPr>
            </w:pPr>
            <w:r w:rsidRPr="00011071">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3773E"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744CC0FD"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3A019FCE"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5C6EB6"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41023E4" w14:textId="77777777" w:rsidR="00011071" w:rsidRPr="00011071" w:rsidRDefault="00011071" w:rsidP="00011071">
            <w:pPr>
              <w:keepNext/>
              <w:keepLines/>
              <w:spacing w:after="0" w:line="259" w:lineRule="auto"/>
              <w:jc w:val="center"/>
              <w:rPr>
                <w:rFonts w:ascii="Arial" w:eastAsia="宋体" w:hAnsi="Arial"/>
                <w:sz w:val="18"/>
                <w:lang w:eastAsia="ja-JP"/>
              </w:rPr>
            </w:pPr>
            <w:r w:rsidRPr="00011071">
              <w:rPr>
                <w:rFonts w:ascii="Arial" w:eastAsia="宋体"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DD1B3"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0A27AC6"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1</w:t>
            </w:r>
          </w:p>
        </w:tc>
      </w:tr>
      <w:tr w:rsidR="00011071" w:rsidRPr="00011071" w14:paraId="601A8A5A"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3F94998E"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D3B454"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EB9C8E4" w14:textId="77777777" w:rsidR="00011071" w:rsidRPr="00011071" w:rsidRDefault="00011071" w:rsidP="00011071">
            <w:pPr>
              <w:keepNext/>
              <w:keepLines/>
              <w:spacing w:after="0" w:line="259" w:lineRule="auto"/>
              <w:jc w:val="center"/>
              <w:rPr>
                <w:rFonts w:ascii="Arial" w:eastAsia="宋体" w:hAnsi="Arial"/>
                <w:sz w:val="18"/>
                <w:lang w:eastAsia="ja-JP"/>
              </w:rPr>
            </w:pPr>
            <w:r w:rsidRPr="00011071">
              <w:rPr>
                <w:rFonts w:ascii="Arial" w:eastAsia="宋体"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5CAC84"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32E0E"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31092893"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753A9288"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146490"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2062DD94"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B3483"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A2C7A" w14:textId="77777777" w:rsidR="00011071" w:rsidRPr="00011071" w:rsidRDefault="00011071" w:rsidP="00011071">
            <w:pPr>
              <w:keepNext/>
              <w:keepLines/>
              <w:spacing w:after="0" w:line="259" w:lineRule="auto"/>
              <w:jc w:val="center"/>
              <w:rPr>
                <w:rFonts w:ascii="Arial" w:eastAsia="宋体" w:hAnsi="Arial" w:cs="Arial"/>
                <w:sz w:val="18"/>
                <w:lang w:val="en-US"/>
              </w:rPr>
            </w:pPr>
            <w:r w:rsidRPr="00011071">
              <w:rPr>
                <w:rFonts w:ascii="Arial" w:eastAsia="宋体" w:hAnsi="Arial" w:cs="Arial"/>
                <w:color w:val="000000"/>
                <w:sz w:val="18"/>
                <w:lang w:val="en-US"/>
              </w:rPr>
              <w:t>4 and 5</w:t>
            </w:r>
          </w:p>
        </w:tc>
      </w:tr>
      <w:tr w:rsidR="00011071" w:rsidRPr="00011071" w14:paraId="1A962589"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66ABD"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9BE9C"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9B23A5E"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75FDDE"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8FFB2" w14:textId="77777777" w:rsidR="00011071" w:rsidRPr="00011071" w:rsidRDefault="00011071" w:rsidP="00011071">
            <w:pPr>
              <w:keepNext/>
              <w:keepLines/>
              <w:spacing w:after="0" w:line="259" w:lineRule="auto"/>
              <w:jc w:val="center"/>
              <w:rPr>
                <w:rFonts w:ascii="Arial" w:eastAsia="宋体" w:hAnsi="Arial" w:cs="Arial"/>
                <w:sz w:val="18"/>
                <w:lang w:val="en-US"/>
              </w:rPr>
            </w:pPr>
          </w:p>
        </w:tc>
      </w:tr>
      <w:tr w:rsidR="00011071" w:rsidRPr="00011071" w14:paraId="26EF1DA9"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AB265"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A73F4"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w:t>
            </w:r>
          </w:p>
        </w:tc>
        <w:tc>
          <w:tcPr>
            <w:tcW w:w="730" w:type="dxa"/>
            <w:tcBorders>
              <w:left w:val="single" w:sz="4" w:space="0" w:color="auto"/>
              <w:right w:val="single" w:sz="4" w:space="0" w:color="auto"/>
            </w:tcBorders>
            <w:vAlign w:val="center"/>
          </w:tcPr>
          <w:p w14:paraId="3E0F3860"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F28175"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10, 15, 20, 25, 30, 40, 50, 60,</w:t>
            </w:r>
            <w:r w:rsidRPr="00011071">
              <w:rPr>
                <w:rFonts w:ascii="Arial" w:eastAsia="宋体" w:hAnsi="Arial" w:cs="Arial" w:hint="eastAsia"/>
                <w:sz w:val="18"/>
                <w:lang w:val="en-US" w:eastAsia="zh-CN" w:bidi="ar"/>
              </w:rPr>
              <w:t xml:space="preserve"> 70,</w:t>
            </w:r>
            <w:r w:rsidRPr="00011071">
              <w:rPr>
                <w:rFonts w:ascii="Arial" w:eastAsia="宋体" w:hAnsi="Arial" w:cs="Arial"/>
                <w:sz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D4364"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0</w:t>
            </w:r>
          </w:p>
        </w:tc>
      </w:tr>
      <w:tr w:rsidR="00011071" w:rsidRPr="00011071" w14:paraId="0371017A"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3E519710"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1D2344" w14:textId="77777777" w:rsidR="00011071" w:rsidRPr="00011071" w:rsidRDefault="00011071" w:rsidP="00011071">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07DEDB79"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96566D"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w:t>
            </w:r>
            <w:r w:rsidRPr="00011071">
              <w:rPr>
                <w:rFonts w:ascii="Arial" w:eastAsia="宋体" w:hAnsi="Arial" w:cs="Arial" w:hint="eastAsia"/>
                <w:sz w:val="18"/>
                <w:lang w:val="en-US" w:eastAsia="zh-CN" w:bidi="ar"/>
              </w:rPr>
              <w:t>9C</w:t>
            </w:r>
            <w:r w:rsidRPr="00011071">
              <w:rPr>
                <w:rFonts w:ascii="Arial" w:eastAsia="宋体"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E402F"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1A5F23EF"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215253DA"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67A450" w14:textId="77777777" w:rsidR="00011071" w:rsidRPr="00011071" w:rsidRDefault="00011071" w:rsidP="00011071">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19179444"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9FAA47"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43AC3"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color w:val="000000"/>
                <w:sz w:val="18"/>
                <w:lang w:val="en-US"/>
              </w:rPr>
              <w:t>4 and 5</w:t>
            </w:r>
          </w:p>
        </w:tc>
      </w:tr>
      <w:tr w:rsidR="00011071" w:rsidRPr="00011071" w14:paraId="74845B90"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23A2D"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EAC96" w14:textId="77777777" w:rsidR="00011071" w:rsidRPr="00011071" w:rsidRDefault="00011071" w:rsidP="00011071">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711FC0F8"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3AD90F"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color w:val="000000"/>
                <w:sz w:val="18"/>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61519" w14:textId="77777777" w:rsidR="00011071" w:rsidRPr="00011071" w:rsidRDefault="00011071" w:rsidP="00011071">
            <w:pPr>
              <w:keepNext/>
              <w:keepLines/>
              <w:spacing w:after="0" w:line="259" w:lineRule="auto"/>
              <w:jc w:val="center"/>
              <w:rPr>
                <w:rFonts w:ascii="Arial" w:eastAsia="宋体" w:hAnsi="Arial"/>
                <w:sz w:val="18"/>
                <w:lang w:val="en-US" w:eastAsia="zh-CN"/>
              </w:rPr>
            </w:pPr>
          </w:p>
        </w:tc>
      </w:tr>
      <w:tr w:rsidR="00011071" w:rsidRPr="00011071" w14:paraId="096E5B67"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98A58"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CFC28"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Yu Mincho" w:hAnsi="Arial"/>
                <w:sz w:val="18"/>
                <w:lang w:val="en-US" w:eastAsia="ja-JP"/>
              </w:rPr>
              <w:t>CA_n78A-n79A</w:t>
            </w:r>
          </w:p>
        </w:tc>
        <w:tc>
          <w:tcPr>
            <w:tcW w:w="730" w:type="dxa"/>
            <w:tcBorders>
              <w:left w:val="single" w:sz="4" w:space="0" w:color="auto"/>
              <w:right w:val="single" w:sz="4" w:space="0" w:color="auto"/>
            </w:tcBorders>
            <w:vAlign w:val="center"/>
          </w:tcPr>
          <w:p w14:paraId="00624820"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75B2F0"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sz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E8DB0"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0</w:t>
            </w:r>
          </w:p>
        </w:tc>
      </w:tr>
      <w:tr w:rsidR="00011071" w:rsidRPr="00011071" w14:paraId="08F6BD7E"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69B53650"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F1883B"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8043239"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07990A" w14:textId="77777777" w:rsidR="00011071" w:rsidRPr="00011071" w:rsidRDefault="00011071" w:rsidP="00011071">
            <w:pPr>
              <w:keepNext/>
              <w:keepLines/>
              <w:spacing w:after="0" w:line="259" w:lineRule="auto"/>
              <w:jc w:val="center"/>
              <w:rPr>
                <w:rFonts w:ascii="Arial" w:eastAsia="宋体" w:hAnsi="Arial" w:cs="Arial"/>
                <w:sz w:val="18"/>
                <w:lang w:val="en-US" w:eastAsia="ja-JP"/>
              </w:rPr>
            </w:pPr>
            <w:r w:rsidRPr="00011071">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6D06E"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63FB2399"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7CD040B9"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4FE1A5"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F906FF2"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23A487"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BB492"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4 and 5</w:t>
            </w:r>
          </w:p>
        </w:tc>
      </w:tr>
      <w:tr w:rsidR="00011071" w:rsidRPr="00011071" w14:paraId="197025F4"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18743"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EF7A5"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96F5AC5"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ja-JP"/>
              </w:rPr>
            </w:pPr>
            <w:r w:rsidRPr="00011071">
              <w:rPr>
                <w:rFonts w:ascii="Arial" w:eastAsia="宋体"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FA0BA3"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D3E69"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p>
        </w:tc>
      </w:tr>
      <w:tr w:rsidR="00011071" w:rsidRPr="00011071" w14:paraId="10CF0FCF" w14:textId="77777777" w:rsidTr="00686C8B">
        <w:trPr>
          <w:trHeight w:val="187"/>
        </w:trPr>
        <w:tc>
          <w:tcPr>
            <w:tcW w:w="1983" w:type="dxa"/>
            <w:tcBorders>
              <w:left w:val="single" w:sz="4" w:space="0" w:color="auto"/>
              <w:bottom w:val="nil"/>
              <w:right w:val="single" w:sz="4" w:space="0" w:color="auto"/>
            </w:tcBorders>
            <w:shd w:val="clear" w:color="auto" w:fill="auto"/>
            <w:vAlign w:val="center"/>
          </w:tcPr>
          <w:p w14:paraId="7E6CB304"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lastRenderedPageBreak/>
              <w:t>CA</w:t>
            </w:r>
            <w:r w:rsidRPr="00011071">
              <w:rPr>
                <w:rFonts w:ascii="Arial" w:eastAsia="宋体" w:hAnsi="Arial"/>
                <w:sz w:val="18"/>
              </w:rPr>
              <w:t>_</w:t>
            </w:r>
            <w:r w:rsidRPr="00011071">
              <w:rPr>
                <w:rFonts w:ascii="Arial" w:eastAsia="宋体" w:hAnsi="Arial" w:hint="eastAsia"/>
                <w:sz w:val="18"/>
                <w:lang w:val="en-US" w:eastAsia="zh-CN"/>
              </w:rPr>
              <w:t>n</w:t>
            </w:r>
            <w:r w:rsidRPr="00011071">
              <w:rPr>
                <w:rFonts w:ascii="Arial" w:eastAsia="宋体" w:hAnsi="Arial"/>
                <w:sz w:val="18"/>
                <w:lang w:val="en-US" w:eastAsia="zh-CN"/>
              </w:rPr>
              <w:t>78</w:t>
            </w:r>
            <w:r w:rsidRPr="00011071">
              <w:rPr>
                <w:rFonts w:ascii="Arial" w:eastAsia="宋体" w:hAnsi="Arial"/>
                <w:sz w:val="18"/>
                <w:lang w:val="sv-SE" w:eastAsia="ja-JP"/>
              </w:rPr>
              <w:t>A-</w:t>
            </w:r>
            <w:r w:rsidRPr="00011071">
              <w:rPr>
                <w:rFonts w:ascii="Arial" w:eastAsia="宋体" w:hAnsi="Arial" w:hint="eastAsia"/>
                <w:sz w:val="18"/>
                <w:lang w:val="en-US" w:eastAsia="zh-CN"/>
              </w:rPr>
              <w:t>n</w:t>
            </w:r>
            <w:r w:rsidRPr="00011071">
              <w:rPr>
                <w:rFonts w:ascii="Arial" w:eastAsia="宋体" w:hAnsi="Arial"/>
                <w:sz w:val="18"/>
                <w:lang w:val="en-US" w:eastAsia="zh-CN"/>
              </w:rPr>
              <w:t>92</w:t>
            </w:r>
            <w:r w:rsidRPr="00011071">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B1C9531"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hint="eastAsia"/>
                <w:sz w:val="18"/>
                <w:lang w:val="en-US" w:eastAsia="zh-CN"/>
              </w:rPr>
              <w:t>CA_n</w:t>
            </w:r>
            <w:r w:rsidRPr="00011071">
              <w:rPr>
                <w:rFonts w:ascii="Arial" w:eastAsia="宋体" w:hAnsi="Arial"/>
                <w:sz w:val="18"/>
                <w:lang w:val="en-US" w:eastAsia="zh-CN"/>
              </w:rPr>
              <w:t>78</w:t>
            </w:r>
            <w:r w:rsidRPr="00011071">
              <w:rPr>
                <w:rFonts w:ascii="Arial" w:eastAsia="宋体" w:hAnsi="Arial" w:hint="eastAsia"/>
                <w:sz w:val="18"/>
                <w:lang w:val="en-US" w:eastAsia="zh-CN"/>
              </w:rPr>
              <w:t>A-n</w:t>
            </w:r>
            <w:r w:rsidRPr="00011071">
              <w:rPr>
                <w:rFonts w:ascii="Arial" w:eastAsia="宋体" w:hAnsi="Arial"/>
                <w:sz w:val="18"/>
                <w:lang w:val="en-US" w:eastAsia="zh-CN"/>
              </w:rPr>
              <w:t>92</w:t>
            </w:r>
            <w:r w:rsidRPr="00011071">
              <w:rPr>
                <w:rFonts w:ascii="Arial" w:eastAsia="宋体" w:hAnsi="Arial" w:hint="eastAsia"/>
                <w:sz w:val="18"/>
                <w:lang w:val="en-US" w:eastAsia="zh-CN"/>
              </w:rPr>
              <w:t>A</w:t>
            </w:r>
          </w:p>
        </w:tc>
        <w:tc>
          <w:tcPr>
            <w:tcW w:w="730" w:type="dxa"/>
            <w:tcBorders>
              <w:left w:val="single" w:sz="4" w:space="0" w:color="auto"/>
              <w:right w:val="single" w:sz="4" w:space="0" w:color="auto"/>
            </w:tcBorders>
            <w:vAlign w:val="center"/>
          </w:tcPr>
          <w:p w14:paraId="029452A5"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332F41"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9A883A4" w14:textId="77777777" w:rsidR="00011071" w:rsidRPr="00011071" w:rsidRDefault="00011071" w:rsidP="00011071">
            <w:pPr>
              <w:keepNext/>
              <w:keepLines/>
              <w:spacing w:after="0" w:line="259" w:lineRule="auto"/>
              <w:jc w:val="center"/>
              <w:rPr>
                <w:rFonts w:ascii="Arial" w:eastAsia="宋体" w:hAnsi="Arial" w:cs="Arial"/>
                <w:sz w:val="18"/>
                <w:lang w:eastAsia="zh-CN"/>
              </w:rPr>
            </w:pPr>
            <w:r w:rsidRPr="00011071">
              <w:rPr>
                <w:rFonts w:ascii="Arial" w:eastAsia="宋体" w:hAnsi="Arial" w:cs="Arial"/>
                <w:sz w:val="18"/>
                <w:lang w:eastAsia="zh-CN"/>
              </w:rPr>
              <w:t>0</w:t>
            </w:r>
          </w:p>
        </w:tc>
      </w:tr>
      <w:tr w:rsidR="00011071" w:rsidRPr="00011071" w14:paraId="2AD6E561"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729E3AE2"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45E344"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032C8897"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E80B703"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9C3BD"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1894A1A8"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112A8B2A"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98454"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BC65B96"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B477DC"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7221E"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 xml:space="preserve">4 </w:t>
            </w:r>
            <w:r w:rsidRPr="00011071">
              <w:rPr>
                <w:rFonts w:ascii="Arial" w:eastAsia="宋体" w:hAnsi="Arial"/>
                <w:sz w:val="18"/>
                <w:lang w:val="en-US" w:eastAsia="zh-CN"/>
              </w:rPr>
              <w:t>and 5</w:t>
            </w:r>
          </w:p>
        </w:tc>
      </w:tr>
      <w:tr w:rsidR="00011071" w:rsidRPr="00011071" w14:paraId="3D47E97D"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A6BD2"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71D33"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A87F310"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C8475DF"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AA34F"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56C648BD" w14:textId="77777777" w:rsidTr="00686C8B">
        <w:trPr>
          <w:trHeight w:val="187"/>
        </w:trPr>
        <w:tc>
          <w:tcPr>
            <w:tcW w:w="1983" w:type="dxa"/>
            <w:tcBorders>
              <w:left w:val="single" w:sz="4" w:space="0" w:color="auto"/>
              <w:bottom w:val="nil"/>
              <w:right w:val="single" w:sz="4" w:space="0" w:color="auto"/>
            </w:tcBorders>
            <w:shd w:val="clear" w:color="auto" w:fill="auto"/>
            <w:vAlign w:val="center"/>
          </w:tcPr>
          <w:p w14:paraId="0AD52772"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CA</w:t>
            </w:r>
            <w:r w:rsidRPr="00011071">
              <w:rPr>
                <w:rFonts w:ascii="Arial" w:eastAsia="宋体" w:hAnsi="Arial"/>
                <w:sz w:val="18"/>
              </w:rPr>
              <w:t>_</w:t>
            </w:r>
            <w:r w:rsidRPr="00011071">
              <w:rPr>
                <w:rFonts w:ascii="Arial" w:eastAsia="宋体" w:hAnsi="Arial" w:hint="eastAsia"/>
                <w:sz w:val="18"/>
                <w:lang w:val="en-US" w:eastAsia="zh-CN"/>
              </w:rPr>
              <w:t>n</w:t>
            </w:r>
            <w:r w:rsidRPr="00011071">
              <w:rPr>
                <w:rFonts w:ascii="Arial" w:eastAsia="宋体" w:hAnsi="Arial"/>
                <w:sz w:val="18"/>
                <w:lang w:val="en-US" w:eastAsia="zh-CN"/>
              </w:rPr>
              <w:t>78(2</w:t>
            </w:r>
            <w:r w:rsidRPr="00011071">
              <w:rPr>
                <w:rFonts w:ascii="Arial" w:eastAsia="宋体" w:hAnsi="Arial"/>
                <w:sz w:val="18"/>
                <w:lang w:val="sv-SE" w:eastAsia="ja-JP"/>
              </w:rPr>
              <w:t>A)-</w:t>
            </w:r>
            <w:r w:rsidRPr="00011071">
              <w:rPr>
                <w:rFonts w:ascii="Arial" w:eastAsia="宋体" w:hAnsi="Arial" w:hint="eastAsia"/>
                <w:sz w:val="18"/>
                <w:lang w:val="en-US" w:eastAsia="zh-CN"/>
              </w:rPr>
              <w:t>n</w:t>
            </w:r>
            <w:r w:rsidRPr="00011071">
              <w:rPr>
                <w:rFonts w:ascii="Arial" w:eastAsia="宋体" w:hAnsi="Arial"/>
                <w:sz w:val="18"/>
                <w:lang w:val="en-US" w:eastAsia="zh-CN"/>
              </w:rPr>
              <w:t>92</w:t>
            </w:r>
            <w:r w:rsidRPr="00011071">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E56FB62"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hint="eastAsia"/>
                <w:sz w:val="18"/>
                <w:lang w:val="en-US" w:eastAsia="zh-CN"/>
              </w:rPr>
              <w:t>CA_n</w:t>
            </w:r>
            <w:r w:rsidRPr="00011071">
              <w:rPr>
                <w:rFonts w:ascii="Arial" w:eastAsia="宋体" w:hAnsi="Arial"/>
                <w:sz w:val="18"/>
                <w:lang w:val="en-US" w:eastAsia="zh-CN"/>
              </w:rPr>
              <w:t>78</w:t>
            </w:r>
            <w:r w:rsidRPr="00011071">
              <w:rPr>
                <w:rFonts w:ascii="Arial" w:eastAsia="宋体" w:hAnsi="Arial" w:hint="eastAsia"/>
                <w:sz w:val="18"/>
                <w:lang w:val="en-US" w:eastAsia="zh-CN"/>
              </w:rPr>
              <w:t>A-n</w:t>
            </w:r>
            <w:r w:rsidRPr="00011071">
              <w:rPr>
                <w:rFonts w:ascii="Arial" w:eastAsia="宋体" w:hAnsi="Arial"/>
                <w:sz w:val="18"/>
                <w:lang w:val="en-US" w:eastAsia="zh-CN"/>
              </w:rPr>
              <w:t>92</w:t>
            </w:r>
            <w:r w:rsidRPr="00011071">
              <w:rPr>
                <w:rFonts w:ascii="Arial" w:eastAsia="宋体" w:hAnsi="Arial" w:hint="eastAsia"/>
                <w:sz w:val="18"/>
                <w:lang w:val="en-US" w:eastAsia="zh-CN"/>
              </w:rPr>
              <w:t>A</w:t>
            </w:r>
          </w:p>
        </w:tc>
        <w:tc>
          <w:tcPr>
            <w:tcW w:w="730" w:type="dxa"/>
            <w:tcBorders>
              <w:left w:val="single" w:sz="4" w:space="0" w:color="auto"/>
              <w:right w:val="single" w:sz="4" w:space="0" w:color="auto"/>
            </w:tcBorders>
            <w:vAlign w:val="center"/>
          </w:tcPr>
          <w:p w14:paraId="59F6B691"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C6BBF4"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B257355"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hint="eastAsia"/>
                <w:sz w:val="18"/>
                <w:lang w:eastAsia="zh-CN"/>
              </w:rPr>
              <w:t>0</w:t>
            </w:r>
          </w:p>
        </w:tc>
      </w:tr>
      <w:tr w:rsidR="00011071" w:rsidRPr="00011071" w14:paraId="033D83F8"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0FE151BB"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0928F5"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475176B"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B104A99"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AAA8C"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3887B75D" w14:textId="77777777" w:rsidTr="00686C8B">
        <w:trPr>
          <w:trHeight w:val="187"/>
        </w:trPr>
        <w:tc>
          <w:tcPr>
            <w:tcW w:w="1983" w:type="dxa"/>
            <w:tcBorders>
              <w:top w:val="nil"/>
              <w:left w:val="single" w:sz="4" w:space="0" w:color="auto"/>
              <w:bottom w:val="nil"/>
              <w:right w:val="single" w:sz="4" w:space="0" w:color="auto"/>
            </w:tcBorders>
            <w:shd w:val="clear" w:color="auto" w:fill="auto"/>
            <w:vAlign w:val="center"/>
          </w:tcPr>
          <w:p w14:paraId="69FC8307"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3B9DC2"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51FC968"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E81E3"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9928C"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hint="eastAsia"/>
                <w:sz w:val="18"/>
                <w:lang w:val="en-US" w:eastAsia="zh-CN"/>
              </w:rPr>
              <w:t xml:space="preserve">4 </w:t>
            </w:r>
            <w:r w:rsidRPr="00011071">
              <w:rPr>
                <w:rFonts w:ascii="Arial" w:eastAsia="宋体" w:hAnsi="Arial"/>
                <w:sz w:val="18"/>
                <w:lang w:val="en-US" w:eastAsia="zh-CN"/>
              </w:rPr>
              <w:t>and 5</w:t>
            </w:r>
          </w:p>
        </w:tc>
      </w:tr>
      <w:tr w:rsidR="00011071" w:rsidRPr="00011071" w14:paraId="765C6CEA"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22E99"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27CD3"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84B6AF1"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052738C" w14:textId="77777777" w:rsidR="00011071" w:rsidRPr="00011071" w:rsidRDefault="00011071" w:rsidP="00011071">
            <w:pPr>
              <w:keepNext/>
              <w:keepLines/>
              <w:spacing w:after="0" w:line="259" w:lineRule="auto"/>
              <w:jc w:val="center"/>
              <w:rPr>
                <w:rFonts w:ascii="Arial" w:eastAsia="宋体" w:hAnsi="Arial" w:cs="Arial"/>
                <w:sz w:val="18"/>
                <w:lang w:val="en-US" w:eastAsia="zh-CN" w:bidi="ar"/>
              </w:rPr>
            </w:pPr>
            <w:r w:rsidRPr="00011071">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78D16"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390D26D3"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B4ABD"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eastAsia="zh-CN"/>
              </w:rPr>
              <w:t>CA</w:t>
            </w:r>
            <w:r w:rsidRPr="00011071">
              <w:rPr>
                <w:rFonts w:ascii="Arial" w:eastAsia="宋体" w:hAnsi="Arial"/>
                <w:sz w:val="18"/>
              </w:rPr>
              <w:t>_</w:t>
            </w:r>
            <w:r w:rsidRPr="00011071">
              <w:rPr>
                <w:rFonts w:ascii="Arial" w:eastAsia="宋体" w:hAnsi="Arial"/>
                <w:sz w:val="18"/>
                <w:lang w:val="en-US" w:eastAsia="zh-CN"/>
              </w:rPr>
              <w:t>n78</w:t>
            </w:r>
            <w:r w:rsidRPr="00011071">
              <w:rPr>
                <w:rFonts w:ascii="Arial" w:eastAsia="宋体" w:hAnsi="Arial"/>
                <w:sz w:val="18"/>
                <w:lang w:val="sv-SE" w:eastAsia="ja-JP"/>
              </w:rPr>
              <w:t>A-</w:t>
            </w:r>
            <w:r w:rsidRPr="00011071">
              <w:rPr>
                <w:rFonts w:ascii="Arial" w:eastAsia="宋体" w:hAnsi="Arial"/>
                <w:sz w:val="18"/>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F06B5"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61B1239F"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B06ABE"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BEF04"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hint="eastAsia"/>
                <w:sz w:val="18"/>
                <w:lang w:val="en-US" w:eastAsia="zh-CN"/>
              </w:rPr>
              <w:t>0</w:t>
            </w:r>
          </w:p>
        </w:tc>
      </w:tr>
      <w:tr w:rsidR="00011071" w:rsidRPr="00011071" w14:paraId="435044DF"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7333D"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579AF"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06A1633"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60E28475"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hint="eastAsia"/>
                <w:sz w:val="18"/>
                <w:lang w:val="en-US" w:eastAsia="zh-CN" w:bidi="ar"/>
              </w:rPr>
              <w:t xml:space="preserve">5, </w:t>
            </w:r>
            <w:r w:rsidRPr="00011071">
              <w:rPr>
                <w:rFonts w:ascii="Arial" w:eastAsia="宋体" w:hAnsi="Arial"/>
                <w:sz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D0065DA"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23AF809E"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EEF68"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3652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41ACC3D1"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0EE50"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32E2F"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763C3CC5"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5E213"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EC0FA"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ADE1B00"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BEA34C"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B5B59"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3AE0AD48"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450CB"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C6611"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6E7490C9"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E35D78"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56E2F"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04DB6B09"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48370"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34930"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5EB86B0"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9AD605"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14D9D"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2FCD52F9"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5FA6E"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536B6"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5390BB8F"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7835D0"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556BD"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1DC8CE31"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4EAC7"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FC9B5"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C49F081"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B9C7734"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5E6EB"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59739B40"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AFB5A"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98576"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5971CA92"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75208C"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E8F14"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1697FA8D"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7CDCD"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F0C5D"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24CA0BED"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384928"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B6E01"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70F8B036"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3B30F"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A93D5C"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1BA3D661"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6406B3"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1FB76"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6F928828"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CF95D"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70E12"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6F3A599"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C24CF59"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37169"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16EB73EF"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E5D84"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67BE1"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1C5B21EF"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19455"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46ECC"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13182E0C"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B59E9"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5216D"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4202E02"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91F3A5"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CD085"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21BA21E8"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B50E3"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AD5B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p w14:paraId="05F6226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4E9391FA"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54109F"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E4D59"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0973FE90"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7B33"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A3D08"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2E5405CB"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6F04D3"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908D1"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3E3DFF1E"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99C79"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4B6B6"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p w14:paraId="0A12150D"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72BE3849"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823AF0"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BCAC0"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6AF7DAA2"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0F3CB"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5A10A"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53FE4DB"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3B98CD"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1B20A"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42E1ED39"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B711D"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F2D8B"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p w14:paraId="3302F654"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13B0BD46"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59E837"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E7240"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39C11326"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673BA"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2A679"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DD94C31"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4CE4A4"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C568C"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726A00B3"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86DEC"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DDDC3"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p w14:paraId="2EE15250" w14:textId="77777777" w:rsidR="00011071" w:rsidRPr="00011071" w:rsidRDefault="00011071" w:rsidP="00011071">
            <w:pPr>
              <w:keepNext/>
              <w:keepLines/>
              <w:spacing w:after="0" w:line="259" w:lineRule="auto"/>
              <w:jc w:val="center"/>
              <w:rPr>
                <w:rFonts w:ascii="Arial" w:eastAsia="宋体" w:hAnsi="Arial"/>
                <w:sz w:val="18"/>
                <w:lang w:val="en-US" w:eastAsia="zh-CN"/>
              </w:rPr>
            </w:pPr>
            <w:r w:rsidRPr="00011071">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151FA40D"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E54A28"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ACCA7"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54FE47A5"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9D1BB"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FD2C4"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DA58F42"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7599BE"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7BB6F"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1EB9CA99"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F793B"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AA2AC"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p w14:paraId="732FA34E"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0598ED3D"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D1E10D"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389C9"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454CECFD"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E1C9B"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C5C05"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0923135F"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AAD80A"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EB7C6"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53D3B4F1"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C7962" w14:textId="77777777" w:rsidR="00011071" w:rsidRPr="00011071" w:rsidRDefault="00011071" w:rsidP="00011071">
            <w:pPr>
              <w:keepNext/>
              <w:keepLines/>
              <w:spacing w:after="0" w:line="259" w:lineRule="auto"/>
              <w:jc w:val="center"/>
              <w:rPr>
                <w:rFonts w:ascii="Arial" w:eastAsia="宋体" w:hAnsi="Arial"/>
                <w:sz w:val="18"/>
                <w:lang w:eastAsia="zh-CN"/>
              </w:rPr>
            </w:pPr>
            <w:r w:rsidRPr="00011071">
              <w:rPr>
                <w:rFonts w:ascii="Arial" w:eastAsia="宋体" w:hAnsi="Arial"/>
                <w:sz w:val="18"/>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9656A"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sz w:val="18"/>
                <w:lang w:val="en-US"/>
              </w:rPr>
              <w:t>CA_n78A-n102A</w:t>
            </w:r>
          </w:p>
          <w:p w14:paraId="50F471EB" w14:textId="77777777" w:rsidR="00011071" w:rsidRPr="00011071" w:rsidRDefault="00011071" w:rsidP="00011071">
            <w:pPr>
              <w:keepNext/>
              <w:keepLines/>
              <w:spacing w:after="0" w:line="259" w:lineRule="auto"/>
              <w:jc w:val="center"/>
              <w:rPr>
                <w:rFonts w:ascii="Arial" w:eastAsia="宋体" w:hAnsi="Arial"/>
                <w:sz w:val="18"/>
                <w:lang w:val="en-US"/>
              </w:rPr>
            </w:pPr>
            <w:r w:rsidRPr="00011071">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4CC3191D"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5815"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B02B4" w14:textId="77777777" w:rsidR="00011071" w:rsidRPr="00011071" w:rsidRDefault="00011071" w:rsidP="00011071">
            <w:pPr>
              <w:keepNext/>
              <w:keepLines/>
              <w:spacing w:after="0" w:line="259" w:lineRule="auto"/>
              <w:jc w:val="center"/>
              <w:rPr>
                <w:rFonts w:ascii="Arial" w:eastAsia="Yu Mincho" w:hAnsi="Arial"/>
                <w:sz w:val="18"/>
              </w:rPr>
            </w:pPr>
            <w:r w:rsidRPr="00011071">
              <w:rPr>
                <w:rFonts w:ascii="Arial" w:eastAsia="宋体" w:hAnsi="Arial"/>
                <w:sz w:val="18"/>
                <w:lang w:val="en-US"/>
              </w:rPr>
              <w:t>0</w:t>
            </w:r>
          </w:p>
        </w:tc>
      </w:tr>
      <w:tr w:rsidR="00011071" w:rsidRPr="00011071" w14:paraId="3B3ED7C7"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15DA2" w14:textId="77777777" w:rsidR="00011071" w:rsidRPr="00011071" w:rsidRDefault="00011071" w:rsidP="00011071">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2191F" w14:textId="77777777" w:rsidR="00011071" w:rsidRPr="00011071" w:rsidRDefault="00011071" w:rsidP="00011071">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2D8A8B1C" w14:textId="77777777" w:rsidR="00011071" w:rsidRPr="00011071" w:rsidRDefault="00011071" w:rsidP="00011071">
            <w:pPr>
              <w:keepNext/>
              <w:keepLines/>
              <w:spacing w:after="0" w:line="259" w:lineRule="auto"/>
              <w:jc w:val="center"/>
              <w:rPr>
                <w:rFonts w:ascii="Arial" w:eastAsia="宋体" w:hAnsi="Arial"/>
                <w:sz w:val="18"/>
              </w:rPr>
            </w:pPr>
            <w:r w:rsidRPr="00011071">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078AA3" w14:textId="77777777" w:rsidR="00011071" w:rsidRPr="00011071" w:rsidRDefault="00011071" w:rsidP="00011071">
            <w:pPr>
              <w:keepNext/>
              <w:keepLines/>
              <w:spacing w:after="0" w:line="259" w:lineRule="auto"/>
              <w:jc w:val="center"/>
              <w:rPr>
                <w:rFonts w:ascii="Arial" w:eastAsia="宋体" w:hAnsi="Arial"/>
                <w:sz w:val="18"/>
                <w:lang w:val="en-US" w:eastAsia="zh-CN" w:bidi="ar"/>
              </w:rPr>
            </w:pPr>
            <w:r w:rsidRPr="00011071">
              <w:rPr>
                <w:rFonts w:ascii="Arial" w:eastAsia="宋体"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E6469" w14:textId="77777777" w:rsidR="00011071" w:rsidRPr="00011071" w:rsidRDefault="00011071" w:rsidP="00011071">
            <w:pPr>
              <w:keepNext/>
              <w:keepLines/>
              <w:spacing w:after="0" w:line="259" w:lineRule="auto"/>
              <w:jc w:val="center"/>
              <w:rPr>
                <w:rFonts w:ascii="Arial" w:eastAsia="Yu Mincho" w:hAnsi="Arial"/>
                <w:sz w:val="18"/>
              </w:rPr>
            </w:pPr>
          </w:p>
        </w:tc>
      </w:tr>
      <w:tr w:rsidR="00011071" w:rsidRPr="00011071" w14:paraId="24E6DCBB" w14:textId="77777777" w:rsidTr="00686C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8B9A4"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r w:rsidRPr="00011071">
              <w:rPr>
                <w:rFonts w:ascii="Arial" w:eastAsia="宋体" w:hAnsi="Arial" w:cs="Arial"/>
                <w:color w:val="000000"/>
                <w:sz w:val="18"/>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6CC4E"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CA_n78A-n105A</w:t>
            </w:r>
          </w:p>
        </w:tc>
        <w:tc>
          <w:tcPr>
            <w:tcW w:w="730" w:type="dxa"/>
            <w:tcBorders>
              <w:left w:val="single" w:sz="4" w:space="0" w:color="auto"/>
              <w:right w:val="single" w:sz="4" w:space="0" w:color="auto"/>
            </w:tcBorders>
            <w:vAlign w:val="center"/>
          </w:tcPr>
          <w:p w14:paraId="2E788C67"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AF0A82"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2F4D2" w14:textId="77777777" w:rsidR="00011071" w:rsidRPr="00011071" w:rsidRDefault="00011071" w:rsidP="00011071">
            <w:pPr>
              <w:keepNext/>
              <w:keepLines/>
              <w:spacing w:after="0" w:line="259" w:lineRule="auto"/>
              <w:jc w:val="center"/>
              <w:rPr>
                <w:rFonts w:ascii="Arial" w:eastAsia="宋体" w:hAnsi="Arial" w:cs="Arial"/>
                <w:sz w:val="18"/>
                <w:lang w:val="en-US"/>
              </w:rPr>
            </w:pPr>
            <w:r w:rsidRPr="00011071">
              <w:rPr>
                <w:rFonts w:ascii="Arial" w:eastAsia="宋体" w:hAnsi="Arial" w:cs="Arial"/>
                <w:sz w:val="18"/>
                <w:lang w:val="en-US"/>
              </w:rPr>
              <w:t>0</w:t>
            </w:r>
          </w:p>
        </w:tc>
      </w:tr>
      <w:tr w:rsidR="00011071" w:rsidRPr="00011071" w14:paraId="1D066D1C" w14:textId="77777777" w:rsidTr="00686C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EAD80" w14:textId="77777777" w:rsidR="00011071" w:rsidRPr="00011071" w:rsidRDefault="00011071" w:rsidP="00011071">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2F0DA"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0A1E9D83"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38D548C" w14:textId="77777777" w:rsidR="00011071" w:rsidRPr="00011071" w:rsidRDefault="00011071" w:rsidP="00011071">
            <w:pPr>
              <w:keepNext/>
              <w:keepLines/>
              <w:spacing w:after="0" w:line="259" w:lineRule="auto"/>
              <w:jc w:val="center"/>
              <w:rPr>
                <w:rFonts w:ascii="Arial" w:eastAsia="宋体" w:hAnsi="Arial" w:cs="Arial"/>
                <w:color w:val="000000"/>
                <w:sz w:val="18"/>
                <w:lang w:val="en-US"/>
              </w:rPr>
            </w:pPr>
            <w:r w:rsidRPr="00011071">
              <w:rPr>
                <w:rFonts w:ascii="Arial" w:eastAsia="宋体"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17445" w14:textId="77777777" w:rsidR="00011071" w:rsidRPr="00011071" w:rsidRDefault="00011071" w:rsidP="00011071">
            <w:pPr>
              <w:keepNext/>
              <w:keepLines/>
              <w:spacing w:after="0" w:line="259" w:lineRule="auto"/>
              <w:jc w:val="center"/>
              <w:rPr>
                <w:rFonts w:ascii="Arial" w:eastAsia="宋体" w:hAnsi="Arial" w:cs="Arial"/>
                <w:sz w:val="18"/>
                <w:lang w:val="en-US"/>
              </w:rPr>
            </w:pPr>
          </w:p>
        </w:tc>
      </w:tr>
    </w:tbl>
    <w:p w14:paraId="11394E78" w14:textId="77777777" w:rsidR="00011071" w:rsidRPr="00011071" w:rsidRDefault="00011071" w:rsidP="00011071"/>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2B863" w14:textId="77777777" w:rsidR="00DC1389" w:rsidRDefault="00DC1389">
      <w:r>
        <w:separator/>
      </w:r>
    </w:p>
  </w:endnote>
  <w:endnote w:type="continuationSeparator" w:id="0">
    <w:p w14:paraId="1A6A7D82" w14:textId="77777777" w:rsidR="00DC1389" w:rsidRDefault="00DC1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MS Mincho"/>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94EC7" w14:textId="77777777" w:rsidR="00DC1389" w:rsidRDefault="00DC1389">
      <w:r>
        <w:separator/>
      </w:r>
    </w:p>
  </w:footnote>
  <w:footnote w:type="continuationSeparator" w:id="0">
    <w:p w14:paraId="6D522161" w14:textId="77777777" w:rsidR="00DC1389" w:rsidRDefault="00DC1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32"/>
  </w:num>
  <w:num w:numId="3">
    <w:abstractNumId w:val="7"/>
  </w:num>
  <w:num w:numId="4">
    <w:abstractNumId w:val="24"/>
  </w:num>
  <w:num w:numId="5">
    <w:abstractNumId w:val="16"/>
  </w:num>
  <w:num w:numId="6">
    <w:abstractNumId w:val="31"/>
  </w:num>
  <w:num w:numId="7">
    <w:abstractNumId w:val="33"/>
  </w:num>
  <w:num w:numId="8">
    <w:abstractNumId w:val="18"/>
  </w:num>
  <w:num w:numId="9">
    <w:abstractNumId w:val="34"/>
  </w:num>
  <w:num w:numId="10">
    <w:abstractNumId w:val="13"/>
  </w:num>
  <w:num w:numId="11">
    <w:abstractNumId w:val="8"/>
  </w:num>
  <w:num w:numId="12">
    <w:abstractNumId w:val="17"/>
  </w:num>
  <w:num w:numId="13">
    <w:abstractNumId w:val="19"/>
  </w:num>
  <w:num w:numId="14">
    <w:abstractNumId w:val="15"/>
  </w:num>
  <w:num w:numId="15">
    <w:abstractNumId w:val="5"/>
  </w:num>
  <w:num w:numId="16">
    <w:abstractNumId w:val="30"/>
  </w:num>
  <w:num w:numId="17">
    <w:abstractNumId w:val="1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26"/>
  </w:num>
  <w:num w:numId="22">
    <w:abstractNumId w:val="20"/>
  </w:num>
  <w:num w:numId="23">
    <w:abstractNumId w:val="14"/>
  </w:num>
  <w:num w:numId="24">
    <w:abstractNumId w:val="21"/>
  </w:num>
  <w:num w:numId="25">
    <w:abstractNumId w:val="9"/>
  </w:num>
  <w:num w:numId="26">
    <w:abstractNumId w:val="35"/>
  </w:num>
  <w:num w:numId="27">
    <w:abstractNumId w:val="23"/>
  </w:num>
  <w:num w:numId="28">
    <w:abstractNumId w:val="36"/>
  </w:num>
  <w:num w:numId="29">
    <w:abstractNumId w:val="28"/>
  </w:num>
  <w:num w:numId="30">
    <w:abstractNumId w:val="6"/>
  </w:num>
  <w:num w:numId="31">
    <w:abstractNumId w:val="22"/>
  </w:num>
  <w:num w:numId="32">
    <w:abstractNumId w:val="0"/>
  </w:num>
  <w:num w:numId="33">
    <w:abstractNumId w:val="4"/>
  </w:num>
  <w:num w:numId="34">
    <w:abstractNumId w:val="2"/>
  </w:num>
  <w:num w:numId="35">
    <w:abstractNumId w:val="1"/>
  </w:num>
  <w:num w:numId="36">
    <w:abstractNumId w:val="11"/>
  </w:num>
  <w:num w:numId="37">
    <w:abstractNumId w:val="27"/>
  </w:num>
  <w:num w:numId="38">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132"/>
    <w:rsid w:val="0001029C"/>
    <w:rsid w:val="00011071"/>
    <w:rsid w:val="00013A2B"/>
    <w:rsid w:val="00015D5E"/>
    <w:rsid w:val="000172AD"/>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363F8"/>
    <w:rsid w:val="00037DB1"/>
    <w:rsid w:val="00040095"/>
    <w:rsid w:val="00040BAD"/>
    <w:rsid w:val="00040F0A"/>
    <w:rsid w:val="000420B5"/>
    <w:rsid w:val="00042310"/>
    <w:rsid w:val="000442BA"/>
    <w:rsid w:val="00044D5C"/>
    <w:rsid w:val="00047C1E"/>
    <w:rsid w:val="000509CD"/>
    <w:rsid w:val="00050F89"/>
    <w:rsid w:val="00051834"/>
    <w:rsid w:val="000521FF"/>
    <w:rsid w:val="00054A22"/>
    <w:rsid w:val="00055EE7"/>
    <w:rsid w:val="00056CDE"/>
    <w:rsid w:val="00060EE1"/>
    <w:rsid w:val="00062023"/>
    <w:rsid w:val="00063650"/>
    <w:rsid w:val="0006383A"/>
    <w:rsid w:val="00063DF1"/>
    <w:rsid w:val="000655A6"/>
    <w:rsid w:val="00071D8B"/>
    <w:rsid w:val="00072410"/>
    <w:rsid w:val="00075F94"/>
    <w:rsid w:val="00080512"/>
    <w:rsid w:val="000808D0"/>
    <w:rsid w:val="0008256D"/>
    <w:rsid w:val="0008433E"/>
    <w:rsid w:val="000844D2"/>
    <w:rsid w:val="000858E2"/>
    <w:rsid w:val="00086CAC"/>
    <w:rsid w:val="000871A9"/>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33CC"/>
    <w:rsid w:val="000C47C3"/>
    <w:rsid w:val="000C793E"/>
    <w:rsid w:val="000D2E8D"/>
    <w:rsid w:val="000D43AE"/>
    <w:rsid w:val="000D4514"/>
    <w:rsid w:val="000D58AB"/>
    <w:rsid w:val="000E201D"/>
    <w:rsid w:val="000E21D1"/>
    <w:rsid w:val="000E3AB7"/>
    <w:rsid w:val="000E6696"/>
    <w:rsid w:val="000E7547"/>
    <w:rsid w:val="000F0085"/>
    <w:rsid w:val="000F2434"/>
    <w:rsid w:val="000F728D"/>
    <w:rsid w:val="000F75C2"/>
    <w:rsid w:val="00100FB7"/>
    <w:rsid w:val="00101CE1"/>
    <w:rsid w:val="00104B2B"/>
    <w:rsid w:val="00105443"/>
    <w:rsid w:val="0010599C"/>
    <w:rsid w:val="00112C48"/>
    <w:rsid w:val="001135B6"/>
    <w:rsid w:val="00115335"/>
    <w:rsid w:val="00115405"/>
    <w:rsid w:val="00115BE4"/>
    <w:rsid w:val="001169E8"/>
    <w:rsid w:val="00116A59"/>
    <w:rsid w:val="0012286F"/>
    <w:rsid w:val="00122E19"/>
    <w:rsid w:val="00124844"/>
    <w:rsid w:val="00125E97"/>
    <w:rsid w:val="0012795B"/>
    <w:rsid w:val="00127C09"/>
    <w:rsid w:val="00131326"/>
    <w:rsid w:val="001334B4"/>
    <w:rsid w:val="00133525"/>
    <w:rsid w:val="00133F4E"/>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5292"/>
    <w:rsid w:val="00177B96"/>
    <w:rsid w:val="0018078F"/>
    <w:rsid w:val="00180AF9"/>
    <w:rsid w:val="00182DE6"/>
    <w:rsid w:val="00182F21"/>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E7334"/>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5C8F"/>
    <w:rsid w:val="0021692C"/>
    <w:rsid w:val="00217A47"/>
    <w:rsid w:val="00217C44"/>
    <w:rsid w:val="00220E58"/>
    <w:rsid w:val="00221085"/>
    <w:rsid w:val="00221368"/>
    <w:rsid w:val="00221F4C"/>
    <w:rsid w:val="0022353A"/>
    <w:rsid w:val="00224585"/>
    <w:rsid w:val="0022655A"/>
    <w:rsid w:val="0022671A"/>
    <w:rsid w:val="00227BED"/>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4D39"/>
    <w:rsid w:val="00257260"/>
    <w:rsid w:val="002603E7"/>
    <w:rsid w:val="00260A17"/>
    <w:rsid w:val="002619E7"/>
    <w:rsid w:val="00262F69"/>
    <w:rsid w:val="00264880"/>
    <w:rsid w:val="0026512E"/>
    <w:rsid w:val="002675F0"/>
    <w:rsid w:val="00270A8A"/>
    <w:rsid w:val="00270B9F"/>
    <w:rsid w:val="00270C16"/>
    <w:rsid w:val="00271400"/>
    <w:rsid w:val="002727A5"/>
    <w:rsid w:val="0027503D"/>
    <w:rsid w:val="00276E2E"/>
    <w:rsid w:val="00290004"/>
    <w:rsid w:val="002905DE"/>
    <w:rsid w:val="00292524"/>
    <w:rsid w:val="00293749"/>
    <w:rsid w:val="002A2A3C"/>
    <w:rsid w:val="002A2E89"/>
    <w:rsid w:val="002A588F"/>
    <w:rsid w:val="002A6025"/>
    <w:rsid w:val="002B6339"/>
    <w:rsid w:val="002C2B7C"/>
    <w:rsid w:val="002C4057"/>
    <w:rsid w:val="002C605E"/>
    <w:rsid w:val="002C7E45"/>
    <w:rsid w:val="002D05AC"/>
    <w:rsid w:val="002D10C2"/>
    <w:rsid w:val="002D4F07"/>
    <w:rsid w:val="002D584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3E4C"/>
    <w:rsid w:val="002F5061"/>
    <w:rsid w:val="002F62C3"/>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847"/>
    <w:rsid w:val="00323C64"/>
    <w:rsid w:val="00324A91"/>
    <w:rsid w:val="00324C9A"/>
    <w:rsid w:val="0032546D"/>
    <w:rsid w:val="00327F10"/>
    <w:rsid w:val="00334A02"/>
    <w:rsid w:val="00336EC1"/>
    <w:rsid w:val="00337EAC"/>
    <w:rsid w:val="0034083F"/>
    <w:rsid w:val="003454EB"/>
    <w:rsid w:val="00350C61"/>
    <w:rsid w:val="003512CD"/>
    <w:rsid w:val="0035462D"/>
    <w:rsid w:val="00355195"/>
    <w:rsid w:val="00355775"/>
    <w:rsid w:val="00364F44"/>
    <w:rsid w:val="00366155"/>
    <w:rsid w:val="00370DE6"/>
    <w:rsid w:val="0037410E"/>
    <w:rsid w:val="003765B8"/>
    <w:rsid w:val="00376840"/>
    <w:rsid w:val="00377D0D"/>
    <w:rsid w:val="00377F48"/>
    <w:rsid w:val="00384FC7"/>
    <w:rsid w:val="00390AFE"/>
    <w:rsid w:val="00393E89"/>
    <w:rsid w:val="003951FC"/>
    <w:rsid w:val="00396645"/>
    <w:rsid w:val="003973CE"/>
    <w:rsid w:val="003A3227"/>
    <w:rsid w:val="003A32FD"/>
    <w:rsid w:val="003A6A4D"/>
    <w:rsid w:val="003A6DAF"/>
    <w:rsid w:val="003A7A73"/>
    <w:rsid w:val="003A7EDE"/>
    <w:rsid w:val="003B063F"/>
    <w:rsid w:val="003B0D34"/>
    <w:rsid w:val="003B3431"/>
    <w:rsid w:val="003B41F2"/>
    <w:rsid w:val="003B598F"/>
    <w:rsid w:val="003B5B15"/>
    <w:rsid w:val="003B6A9F"/>
    <w:rsid w:val="003C100D"/>
    <w:rsid w:val="003C2F4D"/>
    <w:rsid w:val="003C3971"/>
    <w:rsid w:val="003C3C87"/>
    <w:rsid w:val="003C3DA2"/>
    <w:rsid w:val="003C5367"/>
    <w:rsid w:val="003C6BC5"/>
    <w:rsid w:val="003D2138"/>
    <w:rsid w:val="003D2424"/>
    <w:rsid w:val="003D4390"/>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10D1"/>
    <w:rsid w:val="004225CD"/>
    <w:rsid w:val="004227F1"/>
    <w:rsid w:val="00423050"/>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FC1"/>
    <w:rsid w:val="00477013"/>
    <w:rsid w:val="00481047"/>
    <w:rsid w:val="00481C69"/>
    <w:rsid w:val="004830FF"/>
    <w:rsid w:val="004858F4"/>
    <w:rsid w:val="00486A6B"/>
    <w:rsid w:val="00487C3B"/>
    <w:rsid w:val="00487D87"/>
    <w:rsid w:val="00490073"/>
    <w:rsid w:val="00490AC7"/>
    <w:rsid w:val="00491E73"/>
    <w:rsid w:val="00492D15"/>
    <w:rsid w:val="00495D2E"/>
    <w:rsid w:val="004A5496"/>
    <w:rsid w:val="004A62BA"/>
    <w:rsid w:val="004A6F44"/>
    <w:rsid w:val="004B0829"/>
    <w:rsid w:val="004B3653"/>
    <w:rsid w:val="004B527C"/>
    <w:rsid w:val="004B77BA"/>
    <w:rsid w:val="004C12D0"/>
    <w:rsid w:val="004C2574"/>
    <w:rsid w:val="004C3496"/>
    <w:rsid w:val="004C5414"/>
    <w:rsid w:val="004C5743"/>
    <w:rsid w:val="004C5A51"/>
    <w:rsid w:val="004C5BA1"/>
    <w:rsid w:val="004C619F"/>
    <w:rsid w:val="004C6989"/>
    <w:rsid w:val="004C6F0F"/>
    <w:rsid w:val="004D05FD"/>
    <w:rsid w:val="004D271B"/>
    <w:rsid w:val="004D33CE"/>
    <w:rsid w:val="004D3578"/>
    <w:rsid w:val="004D5294"/>
    <w:rsid w:val="004E1944"/>
    <w:rsid w:val="004E213A"/>
    <w:rsid w:val="004E3F98"/>
    <w:rsid w:val="004E5A72"/>
    <w:rsid w:val="004F0988"/>
    <w:rsid w:val="004F1905"/>
    <w:rsid w:val="004F3340"/>
    <w:rsid w:val="004F4DA5"/>
    <w:rsid w:val="004F4F47"/>
    <w:rsid w:val="004F5900"/>
    <w:rsid w:val="004F737E"/>
    <w:rsid w:val="00501F25"/>
    <w:rsid w:val="00502F62"/>
    <w:rsid w:val="00503985"/>
    <w:rsid w:val="005041C5"/>
    <w:rsid w:val="005055EB"/>
    <w:rsid w:val="00505852"/>
    <w:rsid w:val="00505879"/>
    <w:rsid w:val="00505B9E"/>
    <w:rsid w:val="00505F1B"/>
    <w:rsid w:val="00510636"/>
    <w:rsid w:val="00512C26"/>
    <w:rsid w:val="0051497B"/>
    <w:rsid w:val="00515E7A"/>
    <w:rsid w:val="00522B71"/>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1ED0"/>
    <w:rsid w:val="00574F82"/>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2712"/>
    <w:rsid w:val="005E4BB2"/>
    <w:rsid w:val="005F185C"/>
    <w:rsid w:val="005F252E"/>
    <w:rsid w:val="005F32EE"/>
    <w:rsid w:val="00601834"/>
    <w:rsid w:val="00602AEA"/>
    <w:rsid w:val="00602F10"/>
    <w:rsid w:val="006034FE"/>
    <w:rsid w:val="00603736"/>
    <w:rsid w:val="006056B6"/>
    <w:rsid w:val="00605BE3"/>
    <w:rsid w:val="00607E46"/>
    <w:rsid w:val="00610BAA"/>
    <w:rsid w:val="00613596"/>
    <w:rsid w:val="00614FDF"/>
    <w:rsid w:val="00617F6D"/>
    <w:rsid w:val="006226B8"/>
    <w:rsid w:val="00623E14"/>
    <w:rsid w:val="00627C05"/>
    <w:rsid w:val="00631559"/>
    <w:rsid w:val="0063199B"/>
    <w:rsid w:val="0063239C"/>
    <w:rsid w:val="00633FCE"/>
    <w:rsid w:val="0063468C"/>
    <w:rsid w:val="0063543D"/>
    <w:rsid w:val="0063650C"/>
    <w:rsid w:val="0063665D"/>
    <w:rsid w:val="00640DF6"/>
    <w:rsid w:val="006425C8"/>
    <w:rsid w:val="00643124"/>
    <w:rsid w:val="00646024"/>
    <w:rsid w:val="00647114"/>
    <w:rsid w:val="00650A83"/>
    <w:rsid w:val="00651662"/>
    <w:rsid w:val="00651F63"/>
    <w:rsid w:val="006536AA"/>
    <w:rsid w:val="00653B6F"/>
    <w:rsid w:val="0065555E"/>
    <w:rsid w:val="00661253"/>
    <w:rsid w:val="00661EB8"/>
    <w:rsid w:val="006627B7"/>
    <w:rsid w:val="00666932"/>
    <w:rsid w:val="00670333"/>
    <w:rsid w:val="006720B3"/>
    <w:rsid w:val="00674090"/>
    <w:rsid w:val="00674F57"/>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2BF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370F8"/>
    <w:rsid w:val="0074026F"/>
    <w:rsid w:val="0074143C"/>
    <w:rsid w:val="0074178E"/>
    <w:rsid w:val="007429F6"/>
    <w:rsid w:val="00742FB7"/>
    <w:rsid w:val="00744E76"/>
    <w:rsid w:val="0074559A"/>
    <w:rsid w:val="007528CC"/>
    <w:rsid w:val="0075443C"/>
    <w:rsid w:val="00757176"/>
    <w:rsid w:val="00761EE2"/>
    <w:rsid w:val="007623D9"/>
    <w:rsid w:val="00763EF8"/>
    <w:rsid w:val="00767A50"/>
    <w:rsid w:val="00773F04"/>
    <w:rsid w:val="0077467A"/>
    <w:rsid w:val="00774DA4"/>
    <w:rsid w:val="00774F74"/>
    <w:rsid w:val="00781F0F"/>
    <w:rsid w:val="00782CD8"/>
    <w:rsid w:val="00783144"/>
    <w:rsid w:val="00786C43"/>
    <w:rsid w:val="00794957"/>
    <w:rsid w:val="007964E8"/>
    <w:rsid w:val="00796549"/>
    <w:rsid w:val="00796827"/>
    <w:rsid w:val="007A063D"/>
    <w:rsid w:val="007A1601"/>
    <w:rsid w:val="007A256E"/>
    <w:rsid w:val="007A501A"/>
    <w:rsid w:val="007A5082"/>
    <w:rsid w:val="007A6764"/>
    <w:rsid w:val="007B0250"/>
    <w:rsid w:val="007B25CD"/>
    <w:rsid w:val="007B521B"/>
    <w:rsid w:val="007B600E"/>
    <w:rsid w:val="007C049B"/>
    <w:rsid w:val="007C105A"/>
    <w:rsid w:val="007C224E"/>
    <w:rsid w:val="007C3D17"/>
    <w:rsid w:val="007C4FE4"/>
    <w:rsid w:val="007D05F0"/>
    <w:rsid w:val="007D5646"/>
    <w:rsid w:val="007D720E"/>
    <w:rsid w:val="007D7B0E"/>
    <w:rsid w:val="007D7E1E"/>
    <w:rsid w:val="007E02B7"/>
    <w:rsid w:val="007E07FA"/>
    <w:rsid w:val="007E1054"/>
    <w:rsid w:val="007E2138"/>
    <w:rsid w:val="007E3C35"/>
    <w:rsid w:val="007E6A6B"/>
    <w:rsid w:val="007E7AFC"/>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6353"/>
    <w:rsid w:val="00837470"/>
    <w:rsid w:val="00837DB0"/>
    <w:rsid w:val="008412B4"/>
    <w:rsid w:val="00842A10"/>
    <w:rsid w:val="008507C6"/>
    <w:rsid w:val="0085096F"/>
    <w:rsid w:val="00851E1B"/>
    <w:rsid w:val="00851EB7"/>
    <w:rsid w:val="00855461"/>
    <w:rsid w:val="00856012"/>
    <w:rsid w:val="008624D2"/>
    <w:rsid w:val="00863192"/>
    <w:rsid w:val="00863A57"/>
    <w:rsid w:val="00864AE3"/>
    <w:rsid w:val="00864D83"/>
    <w:rsid w:val="00866D3D"/>
    <w:rsid w:val="00870374"/>
    <w:rsid w:val="008768CA"/>
    <w:rsid w:val="008835DA"/>
    <w:rsid w:val="00890C2A"/>
    <w:rsid w:val="00892AF6"/>
    <w:rsid w:val="0089478D"/>
    <w:rsid w:val="008964B0"/>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2E3C"/>
    <w:rsid w:val="008D3611"/>
    <w:rsid w:val="008D58B9"/>
    <w:rsid w:val="008D6326"/>
    <w:rsid w:val="008D73C4"/>
    <w:rsid w:val="008E0889"/>
    <w:rsid w:val="008E0E2A"/>
    <w:rsid w:val="008E1C03"/>
    <w:rsid w:val="008E21AE"/>
    <w:rsid w:val="008E245E"/>
    <w:rsid w:val="008E386A"/>
    <w:rsid w:val="008E54ED"/>
    <w:rsid w:val="008E6453"/>
    <w:rsid w:val="008E7AD5"/>
    <w:rsid w:val="008F3617"/>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348E"/>
    <w:rsid w:val="0091561A"/>
    <w:rsid w:val="00917CCB"/>
    <w:rsid w:val="009303C2"/>
    <w:rsid w:val="00931CD7"/>
    <w:rsid w:val="00932A1C"/>
    <w:rsid w:val="0093653A"/>
    <w:rsid w:val="009373CC"/>
    <w:rsid w:val="009373D0"/>
    <w:rsid w:val="00941310"/>
    <w:rsid w:val="00942EC2"/>
    <w:rsid w:val="00943699"/>
    <w:rsid w:val="00946729"/>
    <w:rsid w:val="00946FCA"/>
    <w:rsid w:val="009470EC"/>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4AC"/>
    <w:rsid w:val="00996D60"/>
    <w:rsid w:val="009974A0"/>
    <w:rsid w:val="00997908"/>
    <w:rsid w:val="00997B6E"/>
    <w:rsid w:val="009A14A9"/>
    <w:rsid w:val="009B1D9F"/>
    <w:rsid w:val="009B36E9"/>
    <w:rsid w:val="009B41D1"/>
    <w:rsid w:val="009B52DA"/>
    <w:rsid w:val="009B5E1B"/>
    <w:rsid w:val="009B6AEE"/>
    <w:rsid w:val="009B705A"/>
    <w:rsid w:val="009B7989"/>
    <w:rsid w:val="009C0033"/>
    <w:rsid w:val="009C0581"/>
    <w:rsid w:val="009C0ED3"/>
    <w:rsid w:val="009C14EF"/>
    <w:rsid w:val="009C578A"/>
    <w:rsid w:val="009C5D3A"/>
    <w:rsid w:val="009C7A7B"/>
    <w:rsid w:val="009D09A0"/>
    <w:rsid w:val="009D189C"/>
    <w:rsid w:val="009D1948"/>
    <w:rsid w:val="009D73DD"/>
    <w:rsid w:val="009E0116"/>
    <w:rsid w:val="009E3411"/>
    <w:rsid w:val="009E6320"/>
    <w:rsid w:val="009E6CB8"/>
    <w:rsid w:val="009E700A"/>
    <w:rsid w:val="009E751B"/>
    <w:rsid w:val="009F0FC0"/>
    <w:rsid w:val="009F37B7"/>
    <w:rsid w:val="009F3E25"/>
    <w:rsid w:val="009F475E"/>
    <w:rsid w:val="009F562B"/>
    <w:rsid w:val="009F6C28"/>
    <w:rsid w:val="009F7FE0"/>
    <w:rsid w:val="00A049E7"/>
    <w:rsid w:val="00A10F02"/>
    <w:rsid w:val="00A1115A"/>
    <w:rsid w:val="00A119CF"/>
    <w:rsid w:val="00A11FA9"/>
    <w:rsid w:val="00A164B4"/>
    <w:rsid w:val="00A16FB8"/>
    <w:rsid w:val="00A207C9"/>
    <w:rsid w:val="00A25397"/>
    <w:rsid w:val="00A26956"/>
    <w:rsid w:val="00A27486"/>
    <w:rsid w:val="00A3169A"/>
    <w:rsid w:val="00A33C2E"/>
    <w:rsid w:val="00A352F4"/>
    <w:rsid w:val="00A362F3"/>
    <w:rsid w:val="00A36519"/>
    <w:rsid w:val="00A366CA"/>
    <w:rsid w:val="00A36778"/>
    <w:rsid w:val="00A40149"/>
    <w:rsid w:val="00A45094"/>
    <w:rsid w:val="00A450C7"/>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51"/>
    <w:rsid w:val="00AA65E1"/>
    <w:rsid w:val="00AA7FAB"/>
    <w:rsid w:val="00AB206A"/>
    <w:rsid w:val="00AB2767"/>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42FA"/>
    <w:rsid w:val="00AE65E2"/>
    <w:rsid w:val="00AE7967"/>
    <w:rsid w:val="00AE79B4"/>
    <w:rsid w:val="00AE7BCE"/>
    <w:rsid w:val="00AF15B6"/>
    <w:rsid w:val="00AF206D"/>
    <w:rsid w:val="00AF301F"/>
    <w:rsid w:val="00AF4557"/>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25E31"/>
    <w:rsid w:val="00B3225C"/>
    <w:rsid w:val="00B322F7"/>
    <w:rsid w:val="00B33B71"/>
    <w:rsid w:val="00B34C07"/>
    <w:rsid w:val="00B36688"/>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4B6"/>
    <w:rsid w:val="00BC0F7D"/>
    <w:rsid w:val="00BC447D"/>
    <w:rsid w:val="00BC50D3"/>
    <w:rsid w:val="00BC725D"/>
    <w:rsid w:val="00BD1600"/>
    <w:rsid w:val="00BD7A18"/>
    <w:rsid w:val="00BD7D31"/>
    <w:rsid w:val="00BE0E33"/>
    <w:rsid w:val="00BE3255"/>
    <w:rsid w:val="00BE3ECB"/>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20485"/>
    <w:rsid w:val="00C22228"/>
    <w:rsid w:val="00C23072"/>
    <w:rsid w:val="00C23848"/>
    <w:rsid w:val="00C2473C"/>
    <w:rsid w:val="00C24BA5"/>
    <w:rsid w:val="00C24C8F"/>
    <w:rsid w:val="00C24E65"/>
    <w:rsid w:val="00C310D8"/>
    <w:rsid w:val="00C33079"/>
    <w:rsid w:val="00C338A2"/>
    <w:rsid w:val="00C35D69"/>
    <w:rsid w:val="00C43DC9"/>
    <w:rsid w:val="00C43FBA"/>
    <w:rsid w:val="00C44B83"/>
    <w:rsid w:val="00C45231"/>
    <w:rsid w:val="00C476D7"/>
    <w:rsid w:val="00C47A87"/>
    <w:rsid w:val="00C51310"/>
    <w:rsid w:val="00C51516"/>
    <w:rsid w:val="00C51BCE"/>
    <w:rsid w:val="00C5482D"/>
    <w:rsid w:val="00C55064"/>
    <w:rsid w:val="00C567D8"/>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97DAE"/>
    <w:rsid w:val="00CA3AEA"/>
    <w:rsid w:val="00CA3D0C"/>
    <w:rsid w:val="00CA575B"/>
    <w:rsid w:val="00CA5CB2"/>
    <w:rsid w:val="00CA7AA8"/>
    <w:rsid w:val="00CA7AD4"/>
    <w:rsid w:val="00CA7C34"/>
    <w:rsid w:val="00CB116D"/>
    <w:rsid w:val="00CB17F5"/>
    <w:rsid w:val="00CB5408"/>
    <w:rsid w:val="00CC051F"/>
    <w:rsid w:val="00CC3420"/>
    <w:rsid w:val="00CC50FA"/>
    <w:rsid w:val="00CC546B"/>
    <w:rsid w:val="00CC67D6"/>
    <w:rsid w:val="00CC7E53"/>
    <w:rsid w:val="00CD016E"/>
    <w:rsid w:val="00CD02BB"/>
    <w:rsid w:val="00CD02E2"/>
    <w:rsid w:val="00CD0E42"/>
    <w:rsid w:val="00CD0F2E"/>
    <w:rsid w:val="00CD30A5"/>
    <w:rsid w:val="00CD3B10"/>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6029"/>
    <w:rsid w:val="00D002B1"/>
    <w:rsid w:val="00D02BFD"/>
    <w:rsid w:val="00D0448D"/>
    <w:rsid w:val="00D11784"/>
    <w:rsid w:val="00D1587C"/>
    <w:rsid w:val="00D16D1F"/>
    <w:rsid w:val="00D1709B"/>
    <w:rsid w:val="00D17828"/>
    <w:rsid w:val="00D2030D"/>
    <w:rsid w:val="00D259B0"/>
    <w:rsid w:val="00D2600C"/>
    <w:rsid w:val="00D26113"/>
    <w:rsid w:val="00D30BF4"/>
    <w:rsid w:val="00D31596"/>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33E"/>
    <w:rsid w:val="00D675A9"/>
    <w:rsid w:val="00D71194"/>
    <w:rsid w:val="00D721C9"/>
    <w:rsid w:val="00D72D7B"/>
    <w:rsid w:val="00D738D6"/>
    <w:rsid w:val="00D73B20"/>
    <w:rsid w:val="00D7408D"/>
    <w:rsid w:val="00D755EB"/>
    <w:rsid w:val="00D76048"/>
    <w:rsid w:val="00D7717C"/>
    <w:rsid w:val="00D81725"/>
    <w:rsid w:val="00D850AE"/>
    <w:rsid w:val="00D87E00"/>
    <w:rsid w:val="00D9134D"/>
    <w:rsid w:val="00D9195B"/>
    <w:rsid w:val="00D91F89"/>
    <w:rsid w:val="00D940A5"/>
    <w:rsid w:val="00D9680F"/>
    <w:rsid w:val="00DA1D1C"/>
    <w:rsid w:val="00DA3494"/>
    <w:rsid w:val="00DA3855"/>
    <w:rsid w:val="00DA416A"/>
    <w:rsid w:val="00DA4E65"/>
    <w:rsid w:val="00DA5FEC"/>
    <w:rsid w:val="00DA7A03"/>
    <w:rsid w:val="00DB1818"/>
    <w:rsid w:val="00DB3C70"/>
    <w:rsid w:val="00DB6623"/>
    <w:rsid w:val="00DB671C"/>
    <w:rsid w:val="00DB748E"/>
    <w:rsid w:val="00DC0A59"/>
    <w:rsid w:val="00DC1389"/>
    <w:rsid w:val="00DC2AFA"/>
    <w:rsid w:val="00DC309B"/>
    <w:rsid w:val="00DC4DA2"/>
    <w:rsid w:val="00DC5E83"/>
    <w:rsid w:val="00DD000C"/>
    <w:rsid w:val="00DD08A9"/>
    <w:rsid w:val="00DD1CA3"/>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2CEB"/>
    <w:rsid w:val="00E2601C"/>
    <w:rsid w:val="00E27A05"/>
    <w:rsid w:val="00E30296"/>
    <w:rsid w:val="00E33BFA"/>
    <w:rsid w:val="00E3419D"/>
    <w:rsid w:val="00E4141F"/>
    <w:rsid w:val="00E42D72"/>
    <w:rsid w:val="00E443B0"/>
    <w:rsid w:val="00E44582"/>
    <w:rsid w:val="00E45E41"/>
    <w:rsid w:val="00E45EA5"/>
    <w:rsid w:val="00E4684D"/>
    <w:rsid w:val="00E51E69"/>
    <w:rsid w:val="00E53402"/>
    <w:rsid w:val="00E537D2"/>
    <w:rsid w:val="00E5758B"/>
    <w:rsid w:val="00E61B90"/>
    <w:rsid w:val="00E623AB"/>
    <w:rsid w:val="00E62897"/>
    <w:rsid w:val="00E62D33"/>
    <w:rsid w:val="00E62FC0"/>
    <w:rsid w:val="00E63398"/>
    <w:rsid w:val="00E64395"/>
    <w:rsid w:val="00E702A8"/>
    <w:rsid w:val="00E72F57"/>
    <w:rsid w:val="00E77645"/>
    <w:rsid w:val="00E8137D"/>
    <w:rsid w:val="00E82AB5"/>
    <w:rsid w:val="00E82F1D"/>
    <w:rsid w:val="00E834DF"/>
    <w:rsid w:val="00E85BD0"/>
    <w:rsid w:val="00E871DD"/>
    <w:rsid w:val="00E907AF"/>
    <w:rsid w:val="00E90D06"/>
    <w:rsid w:val="00E91963"/>
    <w:rsid w:val="00E930C3"/>
    <w:rsid w:val="00E94CBF"/>
    <w:rsid w:val="00E971A1"/>
    <w:rsid w:val="00E97345"/>
    <w:rsid w:val="00E97EF0"/>
    <w:rsid w:val="00EA15B0"/>
    <w:rsid w:val="00EA172F"/>
    <w:rsid w:val="00EA1C2B"/>
    <w:rsid w:val="00EA5306"/>
    <w:rsid w:val="00EA5EA7"/>
    <w:rsid w:val="00EA696B"/>
    <w:rsid w:val="00EB0AD7"/>
    <w:rsid w:val="00EB14B6"/>
    <w:rsid w:val="00EB1E2F"/>
    <w:rsid w:val="00EB2041"/>
    <w:rsid w:val="00EB7C25"/>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351F"/>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60871"/>
    <w:rsid w:val="00F63E8E"/>
    <w:rsid w:val="00F6411C"/>
    <w:rsid w:val="00F653B8"/>
    <w:rsid w:val="00F6639D"/>
    <w:rsid w:val="00F66548"/>
    <w:rsid w:val="00F67D29"/>
    <w:rsid w:val="00F7144A"/>
    <w:rsid w:val="00F719F7"/>
    <w:rsid w:val="00F751E4"/>
    <w:rsid w:val="00F758DD"/>
    <w:rsid w:val="00F779A3"/>
    <w:rsid w:val="00F8308B"/>
    <w:rsid w:val="00F834EF"/>
    <w:rsid w:val="00F84B3F"/>
    <w:rsid w:val="00F85D1C"/>
    <w:rsid w:val="00F85E03"/>
    <w:rsid w:val="00F867AB"/>
    <w:rsid w:val="00F86C70"/>
    <w:rsid w:val="00F9008D"/>
    <w:rsid w:val="00F904DB"/>
    <w:rsid w:val="00F911FB"/>
    <w:rsid w:val="00F943B3"/>
    <w:rsid w:val="00F958F2"/>
    <w:rsid w:val="00F970E6"/>
    <w:rsid w:val="00F97C84"/>
    <w:rsid w:val="00FA1266"/>
    <w:rsid w:val="00FA248D"/>
    <w:rsid w:val="00FA3F7F"/>
    <w:rsid w:val="00FB0EA8"/>
    <w:rsid w:val="00FB0EF8"/>
    <w:rsid w:val="00FB1537"/>
    <w:rsid w:val="00FB177A"/>
    <w:rsid w:val="00FB71E0"/>
    <w:rsid w:val="00FB7F82"/>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185F"/>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semiHidden/>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uiPriority w:val="99"/>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14</Pages>
  <Words>2681</Words>
  <Characters>15283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154</cp:revision>
  <cp:lastPrinted>2019-02-25T14:05:00Z</cp:lastPrinted>
  <dcterms:created xsi:type="dcterms:W3CDTF">2022-09-30T02:40:00Z</dcterms:created>
  <dcterms:modified xsi:type="dcterms:W3CDTF">2023-09-27T05:46:00Z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